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C9844" w14:textId="5CF8A7AA" w:rsidR="00CE163F" w:rsidRDefault="00CE163F" w:rsidP="006A3AF3">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Pr>
          <w:rFonts w:ascii="Arial" w:eastAsia="Tahoma" w:hAnsi="Arial" w:cs="Arial"/>
          <w:b/>
          <w:bCs/>
          <w:sz w:val="22"/>
          <w:szCs w:val="22"/>
          <w:lang w:val="en-US" w:eastAsia="zh-CN"/>
        </w:rPr>
        <w:t>3GPP TSG-RAN WG2 Meeting #123</w:t>
      </w:r>
      <w:r>
        <w:rPr>
          <w:rFonts w:ascii="Arial" w:eastAsia="Tahoma" w:hAnsi="Arial" w:cs="Arial"/>
          <w:b/>
          <w:bCs/>
          <w:sz w:val="22"/>
          <w:szCs w:val="22"/>
          <w:lang w:val="en-US" w:eastAsia="zh-CN"/>
        </w:rPr>
        <w:tab/>
      </w:r>
      <w:r>
        <w:rPr>
          <w:rFonts w:ascii="Arial" w:eastAsia="Tahoma" w:hAnsi="Arial" w:cs="Arial"/>
          <w:b/>
          <w:bCs/>
          <w:i/>
          <w:sz w:val="22"/>
          <w:szCs w:val="22"/>
          <w:lang w:val="en-US" w:eastAsia="zh-CN"/>
        </w:rPr>
        <w:tab/>
      </w:r>
      <w:r w:rsidRPr="00196EE1">
        <w:rPr>
          <w:rFonts w:ascii="Arial" w:eastAsia="Tahoma" w:hAnsi="Arial" w:cs="Arial"/>
          <w:b/>
          <w:bCs/>
          <w:sz w:val="22"/>
          <w:szCs w:val="22"/>
          <w:lang w:val="en-US" w:eastAsia="zh-CN"/>
        </w:rPr>
        <w:t>R2-</w:t>
      </w:r>
      <w:r w:rsidRPr="00A90E25">
        <w:rPr>
          <w:rFonts w:ascii="Arial" w:eastAsia="Tahoma" w:hAnsi="Arial" w:cs="Arial"/>
          <w:b/>
          <w:bCs/>
          <w:sz w:val="22"/>
          <w:szCs w:val="22"/>
          <w:lang w:val="en-US" w:eastAsia="zh-CN"/>
        </w:rPr>
        <w:t>230</w:t>
      </w:r>
      <w:r w:rsidR="001C4085">
        <w:rPr>
          <w:rFonts w:ascii="Arial" w:eastAsia="Tahoma" w:hAnsi="Arial" w:cs="Arial"/>
          <w:b/>
          <w:bCs/>
          <w:sz w:val="22"/>
          <w:szCs w:val="22"/>
          <w:lang w:val="en-US" w:eastAsia="zh-CN"/>
        </w:rPr>
        <w:t>7310</w:t>
      </w:r>
    </w:p>
    <w:p w14:paraId="657A350E" w14:textId="77777777" w:rsidR="00CE163F" w:rsidRPr="00FA739E" w:rsidRDefault="00CE163F" w:rsidP="00CE163F">
      <w:pPr>
        <w:tabs>
          <w:tab w:val="left" w:pos="1800"/>
          <w:tab w:val="center" w:pos="4536"/>
          <w:tab w:val="right" w:pos="9639"/>
        </w:tabs>
        <w:spacing w:after="120"/>
        <w:ind w:left="1797" w:hanging="1797"/>
        <w:jc w:val="both"/>
        <w:rPr>
          <w:rFonts w:eastAsia="宋体"/>
          <w:sz w:val="22"/>
          <w:szCs w:val="24"/>
          <w:lang w:val="en-US" w:eastAsia="zh-CN"/>
        </w:rPr>
      </w:pPr>
      <w:r w:rsidRPr="00F1484B">
        <w:rPr>
          <w:rFonts w:ascii="Arial" w:eastAsia="Tahoma" w:hAnsi="Arial" w:cs="Arial"/>
          <w:b/>
          <w:bCs/>
          <w:sz w:val="22"/>
          <w:szCs w:val="22"/>
          <w:lang w:eastAsia="zh-CN"/>
        </w:rPr>
        <w:t>Toulouse, France, 21</w:t>
      </w:r>
      <w:r w:rsidRPr="001C31C1">
        <w:rPr>
          <w:rFonts w:ascii="Arial" w:eastAsia="Tahoma" w:hAnsi="Arial" w:cs="Arial"/>
          <w:b/>
          <w:bCs/>
          <w:sz w:val="22"/>
          <w:szCs w:val="22"/>
          <w:vertAlign w:val="superscript"/>
          <w:lang w:eastAsia="zh-CN"/>
        </w:rPr>
        <w:t>st</w:t>
      </w:r>
      <w:r>
        <w:rPr>
          <w:rFonts w:ascii="Arial" w:eastAsia="Tahoma" w:hAnsi="Arial" w:cs="Arial"/>
          <w:b/>
          <w:bCs/>
          <w:sz w:val="22"/>
          <w:szCs w:val="22"/>
          <w:lang w:eastAsia="zh-CN"/>
        </w:rPr>
        <w:t xml:space="preserve"> </w:t>
      </w:r>
      <w:r w:rsidRPr="00F1484B">
        <w:rPr>
          <w:rFonts w:ascii="Arial" w:eastAsia="Tahoma" w:hAnsi="Arial" w:cs="Arial"/>
          <w:b/>
          <w:bCs/>
          <w:sz w:val="22"/>
          <w:szCs w:val="22"/>
          <w:lang w:eastAsia="zh-CN"/>
        </w:rPr>
        <w:t>– 25</w:t>
      </w:r>
      <w:r w:rsidRPr="001C31C1">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w:t>
      </w:r>
      <w:r w:rsidRPr="00F1484B">
        <w:rPr>
          <w:rFonts w:ascii="Arial" w:eastAsia="Tahoma" w:hAnsi="Arial" w:cs="Arial"/>
          <w:b/>
          <w:bCs/>
          <w:sz w:val="22"/>
          <w:szCs w:val="22"/>
          <w:lang w:eastAsia="zh-CN"/>
        </w:rPr>
        <w:t>Aug.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1633A" w14:paraId="0B9F7EC2" w14:textId="77777777">
        <w:tc>
          <w:tcPr>
            <w:tcW w:w="9641" w:type="dxa"/>
            <w:gridSpan w:val="9"/>
            <w:tcBorders>
              <w:top w:val="single" w:sz="4" w:space="0" w:color="auto"/>
              <w:left w:val="single" w:sz="4" w:space="0" w:color="auto"/>
              <w:right w:val="single" w:sz="4" w:space="0" w:color="auto"/>
            </w:tcBorders>
          </w:tcPr>
          <w:p w14:paraId="430400CD" w14:textId="77777777" w:rsidR="00F1633A" w:rsidRDefault="00637E2C">
            <w:pPr>
              <w:pStyle w:val="CRCoverPage"/>
              <w:spacing w:after="0"/>
              <w:jc w:val="right"/>
              <w:rPr>
                <w:i/>
              </w:rPr>
            </w:pPr>
            <w:r>
              <w:rPr>
                <w:i/>
                <w:sz w:val="14"/>
              </w:rPr>
              <w:t>CR-Form-v12.2</w:t>
            </w:r>
          </w:p>
        </w:tc>
      </w:tr>
      <w:tr w:rsidR="00F1633A" w14:paraId="1109883A" w14:textId="77777777">
        <w:tc>
          <w:tcPr>
            <w:tcW w:w="9641" w:type="dxa"/>
            <w:gridSpan w:val="9"/>
            <w:tcBorders>
              <w:left w:val="single" w:sz="4" w:space="0" w:color="auto"/>
              <w:right w:val="single" w:sz="4" w:space="0" w:color="auto"/>
            </w:tcBorders>
          </w:tcPr>
          <w:p w14:paraId="00CE9A7E" w14:textId="77777777" w:rsidR="00F1633A" w:rsidRDefault="00637E2C">
            <w:pPr>
              <w:pStyle w:val="CRCoverPage"/>
              <w:spacing w:after="0"/>
              <w:jc w:val="center"/>
            </w:pPr>
            <w:r>
              <w:rPr>
                <w:b/>
                <w:sz w:val="32"/>
              </w:rPr>
              <w:t>CHANGE REQUEST</w:t>
            </w:r>
          </w:p>
        </w:tc>
      </w:tr>
      <w:tr w:rsidR="00F1633A" w14:paraId="017D6A35" w14:textId="77777777">
        <w:tc>
          <w:tcPr>
            <w:tcW w:w="9641" w:type="dxa"/>
            <w:gridSpan w:val="9"/>
            <w:tcBorders>
              <w:left w:val="single" w:sz="4" w:space="0" w:color="auto"/>
              <w:right w:val="single" w:sz="4" w:space="0" w:color="auto"/>
            </w:tcBorders>
          </w:tcPr>
          <w:p w14:paraId="35BBD23E" w14:textId="77777777" w:rsidR="00F1633A" w:rsidRDefault="00F1633A">
            <w:pPr>
              <w:pStyle w:val="CRCoverPage"/>
              <w:spacing w:after="0"/>
              <w:rPr>
                <w:sz w:val="8"/>
                <w:szCs w:val="8"/>
              </w:rPr>
            </w:pPr>
          </w:p>
        </w:tc>
      </w:tr>
      <w:tr w:rsidR="00F1633A" w14:paraId="0E85C3BB" w14:textId="77777777">
        <w:tc>
          <w:tcPr>
            <w:tcW w:w="142" w:type="dxa"/>
            <w:tcBorders>
              <w:left w:val="single" w:sz="4" w:space="0" w:color="auto"/>
            </w:tcBorders>
          </w:tcPr>
          <w:p w14:paraId="43602E99" w14:textId="77777777" w:rsidR="00F1633A" w:rsidRDefault="00F1633A">
            <w:pPr>
              <w:pStyle w:val="CRCoverPage"/>
              <w:spacing w:after="0"/>
              <w:jc w:val="right"/>
            </w:pPr>
          </w:p>
        </w:tc>
        <w:tc>
          <w:tcPr>
            <w:tcW w:w="1559" w:type="dxa"/>
            <w:shd w:val="pct30" w:color="FFFF00" w:fill="auto"/>
          </w:tcPr>
          <w:p w14:paraId="5BE87807" w14:textId="5BD743E9" w:rsidR="00F1633A" w:rsidRDefault="00637E2C">
            <w:pPr>
              <w:pStyle w:val="CRCoverPage"/>
              <w:spacing w:after="0"/>
              <w:jc w:val="center"/>
              <w:rPr>
                <w:b/>
                <w:sz w:val="28"/>
              </w:rPr>
            </w:pPr>
            <w:r>
              <w:rPr>
                <w:b/>
                <w:sz w:val="28"/>
              </w:rPr>
              <w:t>38.30</w:t>
            </w:r>
            <w:r w:rsidR="002F5EFA">
              <w:rPr>
                <w:b/>
                <w:sz w:val="28"/>
              </w:rPr>
              <w:t>0</w:t>
            </w:r>
          </w:p>
        </w:tc>
        <w:tc>
          <w:tcPr>
            <w:tcW w:w="709" w:type="dxa"/>
          </w:tcPr>
          <w:p w14:paraId="00517EB0" w14:textId="77777777" w:rsidR="00F1633A" w:rsidRDefault="00637E2C">
            <w:pPr>
              <w:pStyle w:val="CRCoverPage"/>
              <w:spacing w:after="0"/>
              <w:jc w:val="right"/>
              <w:rPr>
                <w:b/>
                <w:sz w:val="28"/>
              </w:rPr>
            </w:pPr>
            <w:r>
              <w:rPr>
                <w:b/>
                <w:sz w:val="28"/>
              </w:rPr>
              <w:t>CR</w:t>
            </w:r>
          </w:p>
        </w:tc>
        <w:tc>
          <w:tcPr>
            <w:tcW w:w="1276" w:type="dxa"/>
            <w:shd w:val="pct30" w:color="FFFF00" w:fill="auto"/>
          </w:tcPr>
          <w:p w14:paraId="5175C6C1" w14:textId="28476046" w:rsidR="00F1633A" w:rsidRDefault="003F407A">
            <w:pPr>
              <w:pStyle w:val="CRCoverPage"/>
              <w:spacing w:after="0"/>
              <w:jc w:val="center"/>
              <w:rPr>
                <w:b/>
                <w:sz w:val="28"/>
                <w:lang w:eastAsia="zh-CN"/>
              </w:rPr>
            </w:pPr>
            <w:r>
              <w:rPr>
                <w:b/>
                <w:sz w:val="28"/>
              </w:rPr>
              <w:t>0690</w:t>
            </w:r>
          </w:p>
        </w:tc>
        <w:tc>
          <w:tcPr>
            <w:tcW w:w="709" w:type="dxa"/>
          </w:tcPr>
          <w:p w14:paraId="2E56C962" w14:textId="77777777" w:rsidR="00F1633A" w:rsidRDefault="00637E2C">
            <w:pPr>
              <w:pStyle w:val="CRCoverPage"/>
              <w:tabs>
                <w:tab w:val="right" w:pos="625"/>
              </w:tabs>
              <w:spacing w:after="0"/>
              <w:jc w:val="center"/>
            </w:pPr>
            <w:r>
              <w:rPr>
                <w:b/>
                <w:bCs/>
                <w:sz w:val="28"/>
              </w:rPr>
              <w:t>rev</w:t>
            </w:r>
          </w:p>
        </w:tc>
        <w:tc>
          <w:tcPr>
            <w:tcW w:w="992" w:type="dxa"/>
            <w:shd w:val="pct30" w:color="FFFF00" w:fill="auto"/>
          </w:tcPr>
          <w:p w14:paraId="527892B6" w14:textId="77777777" w:rsidR="00F1633A" w:rsidRDefault="00637E2C">
            <w:pPr>
              <w:pStyle w:val="CRCoverPage"/>
              <w:spacing w:after="0"/>
              <w:jc w:val="center"/>
              <w:rPr>
                <w:b/>
                <w:sz w:val="28"/>
                <w:szCs w:val="28"/>
                <w:lang w:val="en-US" w:eastAsia="zh-CN"/>
              </w:rPr>
            </w:pPr>
            <w:r>
              <w:rPr>
                <w:b/>
                <w:sz w:val="28"/>
                <w:szCs w:val="28"/>
                <w:lang w:val="en-US" w:eastAsia="zh-CN"/>
              </w:rPr>
              <w:t>-</w:t>
            </w:r>
          </w:p>
        </w:tc>
        <w:tc>
          <w:tcPr>
            <w:tcW w:w="2410" w:type="dxa"/>
          </w:tcPr>
          <w:p w14:paraId="76A12F59" w14:textId="77777777" w:rsidR="00F1633A" w:rsidRDefault="00637E2C">
            <w:pPr>
              <w:pStyle w:val="CRCoverPage"/>
              <w:tabs>
                <w:tab w:val="right" w:pos="1825"/>
              </w:tabs>
              <w:spacing w:after="0"/>
              <w:jc w:val="center"/>
            </w:pPr>
            <w:r>
              <w:rPr>
                <w:b/>
                <w:sz w:val="28"/>
                <w:szCs w:val="28"/>
              </w:rPr>
              <w:t>Current version:</w:t>
            </w:r>
          </w:p>
        </w:tc>
        <w:tc>
          <w:tcPr>
            <w:tcW w:w="1701" w:type="dxa"/>
            <w:shd w:val="pct30" w:color="FFFF00" w:fill="auto"/>
          </w:tcPr>
          <w:p w14:paraId="20A2645E" w14:textId="538E73E1" w:rsidR="00F1633A" w:rsidRDefault="00637E2C">
            <w:pPr>
              <w:pStyle w:val="CRCoverPage"/>
              <w:spacing w:after="0"/>
              <w:jc w:val="center"/>
              <w:rPr>
                <w:sz w:val="28"/>
              </w:rPr>
            </w:pPr>
            <w:r>
              <w:rPr>
                <w:b/>
                <w:sz w:val="28"/>
              </w:rPr>
              <w:t>17.</w:t>
            </w:r>
            <w:r w:rsidR="00276DFB">
              <w:rPr>
                <w:b/>
                <w:sz w:val="28"/>
              </w:rPr>
              <w:t>5</w:t>
            </w:r>
            <w:r>
              <w:rPr>
                <w:b/>
                <w:sz w:val="28"/>
              </w:rPr>
              <w:t>.0</w:t>
            </w:r>
          </w:p>
        </w:tc>
        <w:tc>
          <w:tcPr>
            <w:tcW w:w="143" w:type="dxa"/>
            <w:tcBorders>
              <w:right w:val="single" w:sz="4" w:space="0" w:color="auto"/>
            </w:tcBorders>
          </w:tcPr>
          <w:p w14:paraId="10F12785" w14:textId="77777777" w:rsidR="00F1633A" w:rsidRDefault="00F1633A">
            <w:pPr>
              <w:pStyle w:val="CRCoverPage"/>
              <w:spacing w:after="0"/>
            </w:pPr>
          </w:p>
        </w:tc>
      </w:tr>
      <w:tr w:rsidR="00F1633A" w14:paraId="28412A7E" w14:textId="77777777">
        <w:tc>
          <w:tcPr>
            <w:tcW w:w="9641" w:type="dxa"/>
            <w:gridSpan w:val="9"/>
            <w:tcBorders>
              <w:left w:val="single" w:sz="4" w:space="0" w:color="auto"/>
              <w:right w:val="single" w:sz="4" w:space="0" w:color="auto"/>
            </w:tcBorders>
          </w:tcPr>
          <w:p w14:paraId="3CB28911" w14:textId="77777777" w:rsidR="00F1633A" w:rsidRDefault="00F1633A">
            <w:pPr>
              <w:pStyle w:val="CRCoverPage"/>
              <w:spacing w:after="0"/>
            </w:pPr>
          </w:p>
        </w:tc>
      </w:tr>
      <w:tr w:rsidR="00F1633A" w14:paraId="35D061C8" w14:textId="77777777">
        <w:tc>
          <w:tcPr>
            <w:tcW w:w="9641" w:type="dxa"/>
            <w:gridSpan w:val="9"/>
            <w:tcBorders>
              <w:top w:val="single" w:sz="4" w:space="0" w:color="auto"/>
            </w:tcBorders>
          </w:tcPr>
          <w:p w14:paraId="6707EB07" w14:textId="77777777" w:rsidR="00F1633A" w:rsidRDefault="00637E2C">
            <w:pPr>
              <w:pStyle w:val="CRCoverPage"/>
              <w:spacing w:after="0"/>
              <w:jc w:val="center"/>
              <w:rPr>
                <w:rFonts w:cs="Arial"/>
                <w:i/>
              </w:rPr>
            </w:pPr>
            <w:r>
              <w:rPr>
                <w:rFonts w:cs="Arial"/>
                <w:i/>
              </w:rPr>
              <w:t xml:space="preserve">For </w:t>
            </w:r>
            <w:hyperlink r:id="rId9" w:anchor="_blank" w:history="1">
              <w:r>
                <w:rPr>
                  <w:rStyle w:val="af9"/>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9"/>
                  <w:rFonts w:cs="Arial"/>
                  <w:i/>
                </w:rPr>
                <w:t>http://www.3gpp.org/Change-Requests</w:t>
              </w:r>
            </w:hyperlink>
            <w:r>
              <w:rPr>
                <w:rFonts w:cs="Arial"/>
                <w:i/>
              </w:rPr>
              <w:t>.</w:t>
            </w:r>
          </w:p>
        </w:tc>
      </w:tr>
      <w:tr w:rsidR="00F1633A" w14:paraId="49F12561" w14:textId="77777777">
        <w:tc>
          <w:tcPr>
            <w:tcW w:w="9641" w:type="dxa"/>
            <w:gridSpan w:val="9"/>
          </w:tcPr>
          <w:p w14:paraId="16440143" w14:textId="77777777" w:rsidR="00F1633A" w:rsidRDefault="00F1633A">
            <w:pPr>
              <w:pStyle w:val="CRCoverPage"/>
              <w:spacing w:after="0"/>
              <w:rPr>
                <w:sz w:val="8"/>
                <w:szCs w:val="8"/>
              </w:rPr>
            </w:pPr>
          </w:p>
        </w:tc>
      </w:tr>
    </w:tbl>
    <w:p w14:paraId="4333E35D" w14:textId="77777777" w:rsidR="00F1633A" w:rsidRDefault="00F1633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1633A" w14:paraId="0D74A33E" w14:textId="77777777">
        <w:tc>
          <w:tcPr>
            <w:tcW w:w="2835" w:type="dxa"/>
          </w:tcPr>
          <w:p w14:paraId="38A63A8E" w14:textId="77777777" w:rsidR="00F1633A" w:rsidRDefault="00637E2C">
            <w:pPr>
              <w:pStyle w:val="CRCoverPage"/>
              <w:tabs>
                <w:tab w:val="right" w:pos="2751"/>
              </w:tabs>
              <w:spacing w:after="0"/>
              <w:rPr>
                <w:b/>
                <w:i/>
              </w:rPr>
            </w:pPr>
            <w:r>
              <w:rPr>
                <w:b/>
                <w:i/>
              </w:rPr>
              <w:t>Proposed change affects:</w:t>
            </w:r>
          </w:p>
        </w:tc>
        <w:tc>
          <w:tcPr>
            <w:tcW w:w="1418" w:type="dxa"/>
          </w:tcPr>
          <w:p w14:paraId="5C213645" w14:textId="77777777" w:rsidR="00F1633A" w:rsidRDefault="00637E2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2BE95C" w14:textId="77777777" w:rsidR="00F1633A" w:rsidRDefault="00F1633A">
            <w:pPr>
              <w:pStyle w:val="CRCoverPage"/>
              <w:spacing w:after="0"/>
              <w:jc w:val="center"/>
              <w:rPr>
                <w:b/>
                <w:caps/>
              </w:rPr>
            </w:pPr>
          </w:p>
        </w:tc>
        <w:tc>
          <w:tcPr>
            <w:tcW w:w="709" w:type="dxa"/>
            <w:tcBorders>
              <w:left w:val="single" w:sz="4" w:space="0" w:color="auto"/>
            </w:tcBorders>
          </w:tcPr>
          <w:p w14:paraId="0CA41E4E" w14:textId="77777777" w:rsidR="00F1633A" w:rsidRDefault="00637E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B4C70" w14:textId="77777777" w:rsidR="00F1633A" w:rsidRDefault="00637E2C">
            <w:pPr>
              <w:pStyle w:val="CRCoverPage"/>
              <w:spacing w:after="0"/>
              <w:jc w:val="center"/>
              <w:rPr>
                <w:b/>
                <w:caps/>
                <w:lang w:eastAsia="zh-CN"/>
              </w:rPr>
            </w:pPr>
            <w:r>
              <w:rPr>
                <w:rFonts w:hint="eastAsia"/>
                <w:b/>
                <w:caps/>
                <w:lang w:eastAsia="zh-CN"/>
              </w:rPr>
              <w:t>X</w:t>
            </w:r>
          </w:p>
        </w:tc>
        <w:tc>
          <w:tcPr>
            <w:tcW w:w="2126" w:type="dxa"/>
          </w:tcPr>
          <w:p w14:paraId="0B202937" w14:textId="77777777" w:rsidR="00F1633A" w:rsidRDefault="00637E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D9C781" w14:textId="77777777" w:rsidR="00F1633A" w:rsidRDefault="00637E2C">
            <w:pPr>
              <w:pStyle w:val="CRCoverPage"/>
              <w:spacing w:after="0"/>
              <w:jc w:val="center"/>
              <w:rPr>
                <w:b/>
                <w:caps/>
                <w:lang w:eastAsia="zh-CN"/>
              </w:rPr>
            </w:pPr>
            <w:r>
              <w:rPr>
                <w:rFonts w:hint="eastAsia"/>
                <w:b/>
                <w:caps/>
                <w:lang w:eastAsia="zh-CN"/>
              </w:rPr>
              <w:t>X</w:t>
            </w:r>
          </w:p>
        </w:tc>
        <w:tc>
          <w:tcPr>
            <w:tcW w:w="1418" w:type="dxa"/>
            <w:tcBorders>
              <w:left w:val="nil"/>
            </w:tcBorders>
          </w:tcPr>
          <w:p w14:paraId="1CC7A1FB" w14:textId="77777777" w:rsidR="00F1633A" w:rsidRDefault="00637E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9DCAAA" w14:textId="77777777" w:rsidR="00F1633A" w:rsidRDefault="00F1633A">
            <w:pPr>
              <w:pStyle w:val="CRCoverPage"/>
              <w:spacing w:after="0"/>
              <w:jc w:val="center"/>
              <w:rPr>
                <w:b/>
                <w:bCs/>
                <w:caps/>
              </w:rPr>
            </w:pPr>
          </w:p>
        </w:tc>
      </w:tr>
    </w:tbl>
    <w:p w14:paraId="4EA73FF0" w14:textId="77777777" w:rsidR="00F1633A" w:rsidRDefault="00F1633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1633A" w14:paraId="78668DE8" w14:textId="77777777">
        <w:tc>
          <w:tcPr>
            <w:tcW w:w="9640" w:type="dxa"/>
            <w:gridSpan w:val="11"/>
          </w:tcPr>
          <w:p w14:paraId="014CBFCB" w14:textId="77777777" w:rsidR="00F1633A" w:rsidRDefault="00F1633A">
            <w:pPr>
              <w:pStyle w:val="CRCoverPage"/>
              <w:spacing w:after="0"/>
              <w:rPr>
                <w:sz w:val="8"/>
                <w:szCs w:val="8"/>
              </w:rPr>
            </w:pPr>
          </w:p>
        </w:tc>
      </w:tr>
      <w:tr w:rsidR="00F1633A" w14:paraId="4B20DA6E" w14:textId="77777777">
        <w:tc>
          <w:tcPr>
            <w:tcW w:w="1843" w:type="dxa"/>
            <w:tcBorders>
              <w:top w:val="single" w:sz="4" w:space="0" w:color="auto"/>
              <w:left w:val="single" w:sz="4" w:space="0" w:color="auto"/>
            </w:tcBorders>
          </w:tcPr>
          <w:p w14:paraId="115F0235" w14:textId="77777777" w:rsidR="00F1633A" w:rsidRDefault="00637E2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4E4731D" w14:textId="66B8D879" w:rsidR="00F1633A" w:rsidRDefault="00EB04C6">
            <w:pPr>
              <w:pStyle w:val="CRCoverPage"/>
              <w:spacing w:after="0"/>
              <w:ind w:left="100"/>
            </w:pPr>
            <w:r w:rsidRPr="00EB04C6">
              <w:rPr>
                <w:rFonts w:eastAsia="宋体"/>
              </w:rPr>
              <w:t>Correction on 38.30</w:t>
            </w:r>
            <w:r w:rsidR="005762EB">
              <w:rPr>
                <w:rFonts w:eastAsia="宋体"/>
              </w:rPr>
              <w:t>0</w:t>
            </w:r>
            <w:r w:rsidRPr="00EB04C6">
              <w:rPr>
                <w:rFonts w:eastAsia="宋体"/>
              </w:rPr>
              <w:t xml:space="preserve"> for </w:t>
            </w:r>
            <w:r w:rsidR="005762EB">
              <w:rPr>
                <w:rFonts w:eastAsia="宋体"/>
              </w:rPr>
              <w:t xml:space="preserve">BWP </w:t>
            </w:r>
            <w:proofErr w:type="spellStart"/>
            <w:r w:rsidR="005762EB">
              <w:rPr>
                <w:rFonts w:eastAsia="宋体"/>
              </w:rPr>
              <w:t>Wor</w:t>
            </w:r>
            <w:proofErr w:type="spellEnd"/>
          </w:p>
        </w:tc>
      </w:tr>
      <w:tr w:rsidR="00F1633A" w14:paraId="48A7B6BB" w14:textId="77777777">
        <w:tc>
          <w:tcPr>
            <w:tcW w:w="1843" w:type="dxa"/>
            <w:tcBorders>
              <w:left w:val="single" w:sz="4" w:space="0" w:color="auto"/>
            </w:tcBorders>
          </w:tcPr>
          <w:p w14:paraId="46687EF5" w14:textId="77777777" w:rsidR="00F1633A" w:rsidRDefault="00F1633A">
            <w:pPr>
              <w:pStyle w:val="CRCoverPage"/>
              <w:spacing w:after="0"/>
              <w:rPr>
                <w:b/>
                <w:i/>
                <w:sz w:val="8"/>
                <w:szCs w:val="8"/>
              </w:rPr>
            </w:pPr>
          </w:p>
        </w:tc>
        <w:tc>
          <w:tcPr>
            <w:tcW w:w="7797" w:type="dxa"/>
            <w:gridSpan w:val="10"/>
            <w:tcBorders>
              <w:right w:val="single" w:sz="4" w:space="0" w:color="auto"/>
            </w:tcBorders>
          </w:tcPr>
          <w:p w14:paraId="31DB6468" w14:textId="77777777" w:rsidR="00F1633A" w:rsidRDefault="00F1633A">
            <w:pPr>
              <w:pStyle w:val="CRCoverPage"/>
              <w:spacing w:after="0"/>
              <w:rPr>
                <w:sz w:val="8"/>
                <w:szCs w:val="8"/>
              </w:rPr>
            </w:pPr>
          </w:p>
        </w:tc>
      </w:tr>
      <w:tr w:rsidR="00F1633A" w14:paraId="4B0F62D4" w14:textId="77777777">
        <w:tc>
          <w:tcPr>
            <w:tcW w:w="1843" w:type="dxa"/>
            <w:tcBorders>
              <w:left w:val="single" w:sz="4" w:space="0" w:color="auto"/>
            </w:tcBorders>
          </w:tcPr>
          <w:p w14:paraId="651A12AD" w14:textId="77777777" w:rsidR="00F1633A" w:rsidRDefault="00637E2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4B6285" w14:textId="34823EBE" w:rsidR="00F1633A" w:rsidRDefault="00D01185" w:rsidP="00D01185">
            <w:pPr>
              <w:pStyle w:val="CRCoverPage"/>
              <w:spacing w:after="0"/>
            </w:pPr>
            <w:r>
              <w:rPr>
                <w:lang w:val="en-US"/>
              </w:rPr>
              <w:t xml:space="preserve">  </w:t>
            </w:r>
            <w:r w:rsidRPr="00D01185">
              <w:rPr>
                <w:lang w:val="en-US"/>
              </w:rPr>
              <w:t>viv</w:t>
            </w:r>
            <w:r w:rsidR="004C12DE">
              <w:rPr>
                <w:lang w:val="en-US"/>
              </w:rPr>
              <w:t xml:space="preserve">o, </w:t>
            </w:r>
            <w:r w:rsidR="004C12DE" w:rsidRPr="004C12DE">
              <w:rPr>
                <w:lang w:val="en-US"/>
              </w:rPr>
              <w:t>Vodafone</w:t>
            </w:r>
          </w:p>
        </w:tc>
      </w:tr>
      <w:tr w:rsidR="00F1633A" w14:paraId="36D03835" w14:textId="77777777">
        <w:tc>
          <w:tcPr>
            <w:tcW w:w="1843" w:type="dxa"/>
            <w:tcBorders>
              <w:left w:val="single" w:sz="4" w:space="0" w:color="auto"/>
            </w:tcBorders>
          </w:tcPr>
          <w:p w14:paraId="284F490A" w14:textId="77777777" w:rsidR="00F1633A" w:rsidRDefault="00637E2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B1DF4D" w14:textId="77777777" w:rsidR="00F1633A" w:rsidRDefault="00637E2C">
            <w:pPr>
              <w:pStyle w:val="CRCoverPage"/>
              <w:spacing w:after="0"/>
              <w:ind w:left="100"/>
              <w:rPr>
                <w:lang w:eastAsia="zh-CN"/>
              </w:rPr>
            </w:pPr>
            <w:r>
              <w:rPr>
                <w:lang w:val="en-US"/>
              </w:rPr>
              <w:t>R2</w:t>
            </w:r>
          </w:p>
        </w:tc>
      </w:tr>
      <w:tr w:rsidR="00F1633A" w14:paraId="3296DF9E" w14:textId="77777777">
        <w:tc>
          <w:tcPr>
            <w:tcW w:w="1843" w:type="dxa"/>
            <w:tcBorders>
              <w:left w:val="single" w:sz="4" w:space="0" w:color="auto"/>
            </w:tcBorders>
          </w:tcPr>
          <w:p w14:paraId="6D091BAC" w14:textId="77777777" w:rsidR="00F1633A" w:rsidRDefault="00F1633A">
            <w:pPr>
              <w:pStyle w:val="CRCoverPage"/>
              <w:spacing w:after="0"/>
              <w:rPr>
                <w:b/>
                <w:i/>
                <w:sz w:val="8"/>
                <w:szCs w:val="8"/>
              </w:rPr>
            </w:pPr>
          </w:p>
        </w:tc>
        <w:tc>
          <w:tcPr>
            <w:tcW w:w="7797" w:type="dxa"/>
            <w:gridSpan w:val="10"/>
            <w:tcBorders>
              <w:right w:val="single" w:sz="4" w:space="0" w:color="auto"/>
            </w:tcBorders>
          </w:tcPr>
          <w:p w14:paraId="11778E32" w14:textId="77777777" w:rsidR="00F1633A" w:rsidRDefault="00F1633A">
            <w:pPr>
              <w:pStyle w:val="CRCoverPage"/>
              <w:spacing w:after="0"/>
              <w:rPr>
                <w:sz w:val="8"/>
                <w:szCs w:val="8"/>
              </w:rPr>
            </w:pPr>
          </w:p>
        </w:tc>
      </w:tr>
      <w:tr w:rsidR="00F1633A" w14:paraId="60E8D88E" w14:textId="77777777">
        <w:tc>
          <w:tcPr>
            <w:tcW w:w="1843" w:type="dxa"/>
            <w:tcBorders>
              <w:left w:val="single" w:sz="4" w:space="0" w:color="auto"/>
            </w:tcBorders>
          </w:tcPr>
          <w:p w14:paraId="610D86DD" w14:textId="77777777" w:rsidR="00F1633A" w:rsidRDefault="00637E2C">
            <w:pPr>
              <w:pStyle w:val="CRCoverPage"/>
              <w:tabs>
                <w:tab w:val="right" w:pos="1759"/>
              </w:tabs>
              <w:spacing w:after="0"/>
              <w:rPr>
                <w:b/>
                <w:i/>
              </w:rPr>
            </w:pPr>
            <w:r>
              <w:rPr>
                <w:b/>
                <w:i/>
              </w:rPr>
              <w:t>Work item code:</w:t>
            </w:r>
          </w:p>
        </w:tc>
        <w:tc>
          <w:tcPr>
            <w:tcW w:w="3686" w:type="dxa"/>
            <w:gridSpan w:val="5"/>
            <w:shd w:val="pct30" w:color="FFFF00" w:fill="auto"/>
          </w:tcPr>
          <w:p w14:paraId="5EFBBDA6" w14:textId="501B921F" w:rsidR="00F1633A" w:rsidRDefault="00C266A7">
            <w:pPr>
              <w:pStyle w:val="CRCoverPage"/>
              <w:spacing w:after="0"/>
              <w:ind w:left="100"/>
              <w:rPr>
                <w:lang w:val="en-US" w:eastAsia="zh-CN"/>
              </w:rPr>
            </w:pPr>
            <w:proofErr w:type="spellStart"/>
            <w:r>
              <w:t>BWP_Wor</w:t>
            </w:r>
            <w:proofErr w:type="spellEnd"/>
            <w:r w:rsidR="00637E2C">
              <w:t>-Core</w:t>
            </w:r>
          </w:p>
        </w:tc>
        <w:tc>
          <w:tcPr>
            <w:tcW w:w="567" w:type="dxa"/>
            <w:tcBorders>
              <w:left w:val="nil"/>
            </w:tcBorders>
          </w:tcPr>
          <w:p w14:paraId="7AA782AF" w14:textId="77777777" w:rsidR="00F1633A" w:rsidRDefault="00F1633A">
            <w:pPr>
              <w:pStyle w:val="CRCoverPage"/>
              <w:spacing w:after="0"/>
              <w:ind w:right="100"/>
            </w:pPr>
          </w:p>
        </w:tc>
        <w:tc>
          <w:tcPr>
            <w:tcW w:w="1417" w:type="dxa"/>
            <w:gridSpan w:val="3"/>
            <w:tcBorders>
              <w:left w:val="nil"/>
            </w:tcBorders>
          </w:tcPr>
          <w:p w14:paraId="074D7DAC" w14:textId="77777777" w:rsidR="00F1633A" w:rsidRDefault="00637E2C">
            <w:pPr>
              <w:pStyle w:val="CRCoverPage"/>
              <w:spacing w:after="0"/>
              <w:jc w:val="right"/>
            </w:pPr>
            <w:r>
              <w:rPr>
                <w:b/>
                <w:i/>
              </w:rPr>
              <w:t>Date:</w:t>
            </w:r>
          </w:p>
        </w:tc>
        <w:tc>
          <w:tcPr>
            <w:tcW w:w="2127" w:type="dxa"/>
            <w:tcBorders>
              <w:right w:val="single" w:sz="4" w:space="0" w:color="auto"/>
            </w:tcBorders>
            <w:shd w:val="pct30" w:color="FFFF00" w:fill="auto"/>
          </w:tcPr>
          <w:p w14:paraId="42DAD9F8" w14:textId="717BF262" w:rsidR="00F1633A" w:rsidRDefault="00637E2C">
            <w:pPr>
              <w:pStyle w:val="CRCoverPage"/>
              <w:spacing w:after="0"/>
              <w:ind w:left="100"/>
            </w:pPr>
            <w:r>
              <w:t>2023-0</w:t>
            </w:r>
            <w:r w:rsidR="007C2C0A">
              <w:t>8</w:t>
            </w:r>
            <w:r w:rsidR="0094546B">
              <w:t>-1</w:t>
            </w:r>
            <w:r w:rsidR="007C2C0A">
              <w:t>1</w:t>
            </w:r>
          </w:p>
        </w:tc>
      </w:tr>
      <w:tr w:rsidR="00F1633A" w14:paraId="1395A6D1" w14:textId="77777777">
        <w:tc>
          <w:tcPr>
            <w:tcW w:w="1843" w:type="dxa"/>
            <w:tcBorders>
              <w:left w:val="single" w:sz="4" w:space="0" w:color="auto"/>
            </w:tcBorders>
          </w:tcPr>
          <w:p w14:paraId="5FC8BB24" w14:textId="77777777" w:rsidR="00F1633A" w:rsidRDefault="00F1633A">
            <w:pPr>
              <w:pStyle w:val="CRCoverPage"/>
              <w:spacing w:after="0"/>
              <w:rPr>
                <w:b/>
                <w:i/>
                <w:sz w:val="8"/>
                <w:szCs w:val="8"/>
              </w:rPr>
            </w:pPr>
          </w:p>
        </w:tc>
        <w:tc>
          <w:tcPr>
            <w:tcW w:w="1986" w:type="dxa"/>
            <w:gridSpan w:val="4"/>
          </w:tcPr>
          <w:p w14:paraId="32C04213" w14:textId="77777777" w:rsidR="00F1633A" w:rsidRDefault="00F1633A">
            <w:pPr>
              <w:pStyle w:val="CRCoverPage"/>
              <w:spacing w:after="0"/>
              <w:rPr>
                <w:sz w:val="8"/>
                <w:szCs w:val="8"/>
              </w:rPr>
            </w:pPr>
          </w:p>
        </w:tc>
        <w:tc>
          <w:tcPr>
            <w:tcW w:w="2267" w:type="dxa"/>
            <w:gridSpan w:val="2"/>
          </w:tcPr>
          <w:p w14:paraId="14B39F42" w14:textId="77777777" w:rsidR="00F1633A" w:rsidRDefault="00F1633A">
            <w:pPr>
              <w:pStyle w:val="CRCoverPage"/>
              <w:spacing w:after="0"/>
              <w:rPr>
                <w:sz w:val="8"/>
                <w:szCs w:val="8"/>
              </w:rPr>
            </w:pPr>
          </w:p>
        </w:tc>
        <w:tc>
          <w:tcPr>
            <w:tcW w:w="1417" w:type="dxa"/>
            <w:gridSpan w:val="3"/>
          </w:tcPr>
          <w:p w14:paraId="49F15DF9" w14:textId="77777777" w:rsidR="00F1633A" w:rsidRDefault="00F1633A">
            <w:pPr>
              <w:pStyle w:val="CRCoverPage"/>
              <w:spacing w:after="0"/>
              <w:rPr>
                <w:sz w:val="8"/>
                <w:szCs w:val="8"/>
              </w:rPr>
            </w:pPr>
          </w:p>
        </w:tc>
        <w:tc>
          <w:tcPr>
            <w:tcW w:w="2127" w:type="dxa"/>
            <w:tcBorders>
              <w:right w:val="single" w:sz="4" w:space="0" w:color="auto"/>
            </w:tcBorders>
          </w:tcPr>
          <w:p w14:paraId="4BAEFFBC" w14:textId="77777777" w:rsidR="00F1633A" w:rsidRDefault="00F1633A">
            <w:pPr>
              <w:pStyle w:val="CRCoverPage"/>
              <w:spacing w:after="0"/>
              <w:rPr>
                <w:sz w:val="8"/>
                <w:szCs w:val="8"/>
              </w:rPr>
            </w:pPr>
          </w:p>
        </w:tc>
      </w:tr>
      <w:tr w:rsidR="00F1633A" w14:paraId="11215849" w14:textId="77777777">
        <w:trPr>
          <w:cantSplit/>
        </w:trPr>
        <w:tc>
          <w:tcPr>
            <w:tcW w:w="1843" w:type="dxa"/>
            <w:tcBorders>
              <w:left w:val="single" w:sz="4" w:space="0" w:color="auto"/>
            </w:tcBorders>
          </w:tcPr>
          <w:p w14:paraId="6F2D5965" w14:textId="77777777" w:rsidR="00F1633A" w:rsidRDefault="00637E2C">
            <w:pPr>
              <w:pStyle w:val="CRCoverPage"/>
              <w:tabs>
                <w:tab w:val="right" w:pos="1759"/>
              </w:tabs>
              <w:spacing w:after="0"/>
              <w:rPr>
                <w:b/>
                <w:i/>
              </w:rPr>
            </w:pPr>
            <w:r>
              <w:rPr>
                <w:b/>
                <w:i/>
              </w:rPr>
              <w:t>Category:</w:t>
            </w:r>
          </w:p>
        </w:tc>
        <w:tc>
          <w:tcPr>
            <w:tcW w:w="851" w:type="dxa"/>
            <w:shd w:val="pct30" w:color="FFFF00" w:fill="auto"/>
          </w:tcPr>
          <w:p w14:paraId="39CB5DBF" w14:textId="06CE8D33" w:rsidR="00F1633A" w:rsidRDefault="0008091F">
            <w:pPr>
              <w:pStyle w:val="CRCoverPage"/>
              <w:spacing w:after="0"/>
              <w:ind w:left="100" w:right="-609"/>
              <w:rPr>
                <w:b/>
              </w:rPr>
            </w:pPr>
            <w:r>
              <w:rPr>
                <w:b/>
                <w:lang w:eastAsia="zh-CN"/>
              </w:rPr>
              <w:t>B</w:t>
            </w:r>
          </w:p>
        </w:tc>
        <w:tc>
          <w:tcPr>
            <w:tcW w:w="3402" w:type="dxa"/>
            <w:gridSpan w:val="5"/>
            <w:tcBorders>
              <w:left w:val="nil"/>
            </w:tcBorders>
          </w:tcPr>
          <w:p w14:paraId="49D82B26" w14:textId="77777777" w:rsidR="00F1633A" w:rsidRDefault="00F1633A">
            <w:pPr>
              <w:pStyle w:val="CRCoverPage"/>
              <w:spacing w:after="0"/>
            </w:pPr>
          </w:p>
        </w:tc>
        <w:tc>
          <w:tcPr>
            <w:tcW w:w="1417" w:type="dxa"/>
            <w:gridSpan w:val="3"/>
            <w:tcBorders>
              <w:left w:val="nil"/>
            </w:tcBorders>
          </w:tcPr>
          <w:p w14:paraId="04FC2494" w14:textId="77777777" w:rsidR="00F1633A" w:rsidRDefault="00637E2C">
            <w:pPr>
              <w:pStyle w:val="CRCoverPage"/>
              <w:spacing w:after="0"/>
              <w:jc w:val="right"/>
              <w:rPr>
                <w:b/>
                <w:i/>
              </w:rPr>
            </w:pPr>
            <w:r>
              <w:rPr>
                <w:b/>
                <w:i/>
              </w:rPr>
              <w:t>Release:</w:t>
            </w:r>
          </w:p>
        </w:tc>
        <w:tc>
          <w:tcPr>
            <w:tcW w:w="2127" w:type="dxa"/>
            <w:tcBorders>
              <w:right w:val="single" w:sz="4" w:space="0" w:color="auto"/>
            </w:tcBorders>
            <w:shd w:val="pct30" w:color="FFFF00" w:fill="auto"/>
          </w:tcPr>
          <w:p w14:paraId="5813F816" w14:textId="7F99002E" w:rsidR="00F1633A" w:rsidRDefault="00637E2C">
            <w:pPr>
              <w:pStyle w:val="CRCoverPage"/>
              <w:spacing w:after="0"/>
              <w:ind w:left="100"/>
            </w:pPr>
            <w:r>
              <w:t>Rel-1</w:t>
            </w:r>
            <w:r w:rsidR="00C97DE6">
              <w:t>8</w:t>
            </w:r>
          </w:p>
        </w:tc>
      </w:tr>
      <w:tr w:rsidR="00F1633A" w14:paraId="1352E12C" w14:textId="77777777">
        <w:tc>
          <w:tcPr>
            <w:tcW w:w="1843" w:type="dxa"/>
            <w:tcBorders>
              <w:left w:val="single" w:sz="4" w:space="0" w:color="auto"/>
              <w:bottom w:val="single" w:sz="4" w:space="0" w:color="auto"/>
            </w:tcBorders>
          </w:tcPr>
          <w:p w14:paraId="47449866" w14:textId="77777777" w:rsidR="00F1633A" w:rsidRDefault="00F1633A">
            <w:pPr>
              <w:pStyle w:val="CRCoverPage"/>
              <w:spacing w:after="0"/>
              <w:rPr>
                <w:b/>
                <w:i/>
              </w:rPr>
            </w:pPr>
          </w:p>
        </w:tc>
        <w:tc>
          <w:tcPr>
            <w:tcW w:w="4677" w:type="dxa"/>
            <w:gridSpan w:val="8"/>
            <w:tcBorders>
              <w:bottom w:val="single" w:sz="4" w:space="0" w:color="auto"/>
            </w:tcBorders>
          </w:tcPr>
          <w:p w14:paraId="2D975D85" w14:textId="77777777" w:rsidR="00F1633A" w:rsidRDefault="00637E2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EB7057" w14:textId="77777777" w:rsidR="00F1633A" w:rsidRDefault="00637E2C">
            <w:pPr>
              <w:pStyle w:val="CRCoverPage"/>
            </w:pPr>
            <w:r>
              <w:rPr>
                <w:sz w:val="18"/>
              </w:rPr>
              <w:t>Detailed explanations of the above categories can</w:t>
            </w:r>
            <w:r>
              <w:rPr>
                <w:sz w:val="18"/>
              </w:rPr>
              <w:br/>
              <w:t xml:space="preserve">be found in 3GPP </w:t>
            </w:r>
            <w:hyperlink r:id="rId11"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14:paraId="3D4175D9" w14:textId="77777777" w:rsidR="00F1633A" w:rsidRDefault="00637E2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1633A" w14:paraId="22443E18" w14:textId="77777777">
        <w:tc>
          <w:tcPr>
            <w:tcW w:w="1843" w:type="dxa"/>
          </w:tcPr>
          <w:p w14:paraId="6D951891" w14:textId="77777777" w:rsidR="00F1633A" w:rsidRDefault="00F1633A">
            <w:pPr>
              <w:pStyle w:val="CRCoverPage"/>
              <w:spacing w:after="0"/>
              <w:rPr>
                <w:b/>
                <w:i/>
                <w:sz w:val="8"/>
                <w:szCs w:val="8"/>
              </w:rPr>
            </w:pPr>
          </w:p>
        </w:tc>
        <w:tc>
          <w:tcPr>
            <w:tcW w:w="7797" w:type="dxa"/>
            <w:gridSpan w:val="10"/>
          </w:tcPr>
          <w:p w14:paraId="0BDC6CBD" w14:textId="77777777" w:rsidR="00F1633A" w:rsidRDefault="00F1633A">
            <w:pPr>
              <w:pStyle w:val="CRCoverPage"/>
              <w:spacing w:after="0"/>
              <w:rPr>
                <w:sz w:val="8"/>
                <w:szCs w:val="8"/>
              </w:rPr>
            </w:pPr>
          </w:p>
        </w:tc>
      </w:tr>
      <w:tr w:rsidR="00487BD7" w14:paraId="17B82448" w14:textId="77777777">
        <w:tc>
          <w:tcPr>
            <w:tcW w:w="2694" w:type="dxa"/>
            <w:gridSpan w:val="2"/>
            <w:tcBorders>
              <w:top w:val="single" w:sz="4" w:space="0" w:color="auto"/>
              <w:left w:val="single" w:sz="4" w:space="0" w:color="auto"/>
            </w:tcBorders>
          </w:tcPr>
          <w:p w14:paraId="2F0ED15F" w14:textId="77777777" w:rsidR="00487BD7" w:rsidRDefault="00487BD7" w:rsidP="00487BD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A5CDDDC" w14:textId="1E1D7B0F" w:rsidR="00487BD7" w:rsidRDefault="00487BD7" w:rsidP="00487BD7">
            <w:pPr>
              <w:spacing w:after="0"/>
            </w:pPr>
            <w:r w:rsidRPr="00487BD7">
              <w:rPr>
                <w:rFonts w:ascii="Arial" w:hAnsi="Arial" w:cs="Arial"/>
                <w:noProof/>
                <w:color w:val="FF0000"/>
                <w:lang w:eastAsia="zh-CN"/>
              </w:rPr>
              <w:t xml:space="preserve">[to be updated] </w:t>
            </w:r>
            <w:r w:rsidRPr="00487BD7">
              <w:rPr>
                <w:rFonts w:ascii="Arial" w:hAnsi="Arial" w:cs="Arial"/>
                <w:noProof/>
                <w:lang w:eastAsia="zh-CN"/>
              </w:rPr>
              <w:t xml:space="preserve">Complete the specification support for BWP operation without restriction </w:t>
            </w:r>
            <w:r w:rsidR="00B75B68">
              <w:rPr>
                <w:rFonts w:ascii="Arial" w:hAnsi="Arial" w:cs="Arial"/>
                <w:noProof/>
                <w:lang w:eastAsia="zh-CN"/>
              </w:rPr>
              <w:t>(</w:t>
            </w:r>
            <w:r w:rsidR="00BF3A28">
              <w:rPr>
                <w:rFonts w:ascii="Arial" w:hAnsi="Arial" w:cs="Arial"/>
                <w:noProof/>
                <w:lang w:eastAsia="zh-CN"/>
              </w:rPr>
              <w:t xml:space="preserve">Option C, </w:t>
            </w:r>
            <w:r w:rsidR="00B75B68">
              <w:rPr>
                <w:rFonts w:ascii="Arial" w:hAnsi="Arial" w:cs="Arial"/>
                <w:noProof/>
                <w:lang w:eastAsia="zh-CN"/>
              </w:rPr>
              <w:t xml:space="preserve">Option B-1-1 and Option B-1-2) </w:t>
            </w:r>
            <w:r w:rsidRPr="00487BD7">
              <w:rPr>
                <w:rFonts w:ascii="Arial" w:hAnsi="Arial" w:cs="Arial"/>
                <w:noProof/>
                <w:lang w:eastAsia="zh-CN"/>
              </w:rPr>
              <w:t>as agreed in work item RP-230805.</w:t>
            </w:r>
          </w:p>
        </w:tc>
      </w:tr>
      <w:tr w:rsidR="00487BD7" w14:paraId="7742E328" w14:textId="77777777">
        <w:tc>
          <w:tcPr>
            <w:tcW w:w="2694" w:type="dxa"/>
            <w:gridSpan w:val="2"/>
            <w:tcBorders>
              <w:left w:val="single" w:sz="4" w:space="0" w:color="auto"/>
            </w:tcBorders>
          </w:tcPr>
          <w:p w14:paraId="0E548C17" w14:textId="77777777" w:rsidR="00487BD7" w:rsidRDefault="00487BD7" w:rsidP="00487BD7">
            <w:pPr>
              <w:pStyle w:val="CRCoverPage"/>
              <w:spacing w:after="0"/>
              <w:rPr>
                <w:b/>
                <w:i/>
                <w:sz w:val="8"/>
                <w:szCs w:val="8"/>
              </w:rPr>
            </w:pPr>
          </w:p>
        </w:tc>
        <w:tc>
          <w:tcPr>
            <w:tcW w:w="6946" w:type="dxa"/>
            <w:gridSpan w:val="9"/>
            <w:tcBorders>
              <w:right w:val="single" w:sz="4" w:space="0" w:color="auto"/>
            </w:tcBorders>
          </w:tcPr>
          <w:p w14:paraId="5C8F0F18" w14:textId="77777777" w:rsidR="00487BD7" w:rsidRDefault="00487BD7" w:rsidP="00487BD7">
            <w:pPr>
              <w:pStyle w:val="CRCoverPage"/>
              <w:spacing w:after="0"/>
              <w:rPr>
                <w:rFonts w:cs="Arial"/>
                <w:sz w:val="8"/>
                <w:szCs w:val="8"/>
              </w:rPr>
            </w:pPr>
          </w:p>
        </w:tc>
      </w:tr>
      <w:tr w:rsidR="00487BD7" w14:paraId="01CF39DD" w14:textId="77777777">
        <w:tc>
          <w:tcPr>
            <w:tcW w:w="2694" w:type="dxa"/>
            <w:gridSpan w:val="2"/>
            <w:tcBorders>
              <w:left w:val="single" w:sz="4" w:space="0" w:color="auto"/>
            </w:tcBorders>
          </w:tcPr>
          <w:p w14:paraId="5C1174C2" w14:textId="77777777" w:rsidR="00487BD7" w:rsidRDefault="00487BD7" w:rsidP="00487BD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96733A" w14:textId="7D1217C8" w:rsidR="00487BD7" w:rsidRPr="00E06475" w:rsidRDefault="00A1088B" w:rsidP="00E06475">
            <w:pPr>
              <w:pStyle w:val="CRCoverPage"/>
              <w:numPr>
                <w:ilvl w:val="0"/>
                <w:numId w:val="5"/>
              </w:numPr>
              <w:spacing w:after="0"/>
              <w:ind w:left="414" w:hanging="357"/>
              <w:rPr>
                <w:rFonts w:eastAsia="宋体" w:cs="Arial"/>
                <w:color w:val="FF0000"/>
                <w:lang w:eastAsia="zh-CN"/>
              </w:rPr>
            </w:pPr>
            <w:r w:rsidRPr="00A1088B">
              <w:rPr>
                <w:rFonts w:eastAsia="宋体" w:cs="Arial"/>
                <w:color w:val="FF0000"/>
              </w:rPr>
              <w:t>To be updated.</w:t>
            </w:r>
          </w:p>
        </w:tc>
      </w:tr>
      <w:tr w:rsidR="00487BD7" w14:paraId="2392630F" w14:textId="77777777">
        <w:tc>
          <w:tcPr>
            <w:tcW w:w="2694" w:type="dxa"/>
            <w:gridSpan w:val="2"/>
            <w:tcBorders>
              <w:left w:val="single" w:sz="4" w:space="0" w:color="auto"/>
            </w:tcBorders>
          </w:tcPr>
          <w:p w14:paraId="05EB72D5" w14:textId="77777777" w:rsidR="00487BD7" w:rsidRDefault="00487BD7" w:rsidP="00487BD7">
            <w:pPr>
              <w:pStyle w:val="CRCoverPage"/>
              <w:spacing w:after="0"/>
              <w:rPr>
                <w:b/>
                <w:i/>
                <w:sz w:val="8"/>
                <w:szCs w:val="8"/>
              </w:rPr>
            </w:pPr>
          </w:p>
        </w:tc>
        <w:tc>
          <w:tcPr>
            <w:tcW w:w="6946" w:type="dxa"/>
            <w:gridSpan w:val="9"/>
            <w:tcBorders>
              <w:right w:val="single" w:sz="4" w:space="0" w:color="auto"/>
            </w:tcBorders>
          </w:tcPr>
          <w:p w14:paraId="34A11AEA" w14:textId="77777777" w:rsidR="00487BD7" w:rsidRDefault="00487BD7" w:rsidP="00487BD7">
            <w:pPr>
              <w:pStyle w:val="CRCoverPage"/>
              <w:spacing w:after="0"/>
              <w:rPr>
                <w:rFonts w:cs="Arial"/>
                <w:sz w:val="8"/>
                <w:szCs w:val="8"/>
              </w:rPr>
            </w:pPr>
          </w:p>
        </w:tc>
      </w:tr>
      <w:tr w:rsidR="00487BD7" w14:paraId="628AD7EA" w14:textId="77777777">
        <w:tc>
          <w:tcPr>
            <w:tcW w:w="2694" w:type="dxa"/>
            <w:gridSpan w:val="2"/>
            <w:tcBorders>
              <w:left w:val="single" w:sz="4" w:space="0" w:color="auto"/>
              <w:bottom w:val="single" w:sz="4" w:space="0" w:color="auto"/>
            </w:tcBorders>
          </w:tcPr>
          <w:p w14:paraId="41EEFBCC" w14:textId="77777777" w:rsidR="00487BD7" w:rsidRDefault="00487BD7" w:rsidP="00487BD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83E8BEE" w14:textId="4B883674" w:rsidR="00487BD7" w:rsidRDefault="007B63C7" w:rsidP="00487BD7">
            <w:pPr>
              <w:pStyle w:val="CRCoverPage"/>
              <w:numPr>
                <w:ilvl w:val="0"/>
                <w:numId w:val="7"/>
              </w:numPr>
              <w:spacing w:after="0"/>
              <w:ind w:left="414" w:hanging="357"/>
              <w:rPr>
                <w:rFonts w:eastAsia="宋体" w:cs="Arial"/>
              </w:rPr>
            </w:pPr>
            <w:r>
              <w:rPr>
                <w:rFonts w:cs="Arial" w:hint="eastAsia"/>
                <w:noProof/>
                <w:lang w:eastAsia="zh-CN"/>
              </w:rPr>
              <w:t>S</w:t>
            </w:r>
            <w:r>
              <w:rPr>
                <w:rFonts w:cs="Arial"/>
                <w:noProof/>
                <w:lang w:eastAsia="zh-CN"/>
              </w:rPr>
              <w:t xml:space="preserve">pecification does not support </w:t>
            </w:r>
            <w:r w:rsidRPr="008D5FC1">
              <w:rPr>
                <w:rFonts w:cs="Arial"/>
                <w:noProof/>
                <w:lang w:eastAsia="zh-CN"/>
              </w:rPr>
              <w:t>BWP operation without restriction</w:t>
            </w:r>
            <w:r>
              <w:rPr>
                <w:rFonts w:cs="Arial"/>
                <w:noProof/>
                <w:lang w:eastAsia="zh-CN"/>
              </w:rPr>
              <w:t xml:space="preserve"> for </w:t>
            </w:r>
            <w:r w:rsidRPr="008C2B25">
              <w:rPr>
                <w:rFonts w:eastAsia="等线"/>
                <w:lang w:val="en-US" w:eastAsia="zh-CN"/>
              </w:rPr>
              <w:t xml:space="preserve">Option </w:t>
            </w:r>
            <w:r w:rsidR="00196084">
              <w:rPr>
                <w:rFonts w:eastAsia="等线"/>
                <w:lang w:val="en-US" w:eastAsia="zh-CN"/>
              </w:rPr>
              <w:t xml:space="preserve">C, Option </w:t>
            </w:r>
            <w:r>
              <w:rPr>
                <w:rFonts w:eastAsia="等线"/>
                <w:lang w:val="en-US" w:eastAsia="zh-CN"/>
              </w:rPr>
              <w:t>B-1-1 and Option B-1-2</w:t>
            </w:r>
          </w:p>
        </w:tc>
      </w:tr>
      <w:tr w:rsidR="00487BD7" w14:paraId="3C560EB4" w14:textId="77777777">
        <w:tc>
          <w:tcPr>
            <w:tcW w:w="2694" w:type="dxa"/>
            <w:gridSpan w:val="2"/>
          </w:tcPr>
          <w:p w14:paraId="038A1D87" w14:textId="77777777" w:rsidR="00487BD7" w:rsidRDefault="00487BD7" w:rsidP="00487BD7">
            <w:pPr>
              <w:pStyle w:val="CRCoverPage"/>
              <w:spacing w:after="0"/>
              <w:rPr>
                <w:b/>
                <w:i/>
                <w:sz w:val="8"/>
                <w:szCs w:val="8"/>
              </w:rPr>
            </w:pPr>
          </w:p>
        </w:tc>
        <w:tc>
          <w:tcPr>
            <w:tcW w:w="6946" w:type="dxa"/>
            <w:gridSpan w:val="9"/>
          </w:tcPr>
          <w:p w14:paraId="649B7EA3" w14:textId="77777777" w:rsidR="00487BD7" w:rsidRDefault="00487BD7" w:rsidP="00487BD7">
            <w:pPr>
              <w:pStyle w:val="CRCoverPage"/>
              <w:spacing w:after="0"/>
              <w:rPr>
                <w:sz w:val="8"/>
                <w:szCs w:val="8"/>
              </w:rPr>
            </w:pPr>
          </w:p>
        </w:tc>
      </w:tr>
      <w:tr w:rsidR="00487BD7" w14:paraId="0C681B40" w14:textId="77777777">
        <w:tc>
          <w:tcPr>
            <w:tcW w:w="2694" w:type="dxa"/>
            <w:gridSpan w:val="2"/>
            <w:tcBorders>
              <w:top w:val="single" w:sz="4" w:space="0" w:color="auto"/>
              <w:left w:val="single" w:sz="4" w:space="0" w:color="auto"/>
            </w:tcBorders>
          </w:tcPr>
          <w:p w14:paraId="4C7EE0EA" w14:textId="77777777" w:rsidR="00487BD7" w:rsidRDefault="00487BD7" w:rsidP="00487BD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873C76" w14:textId="327BFB14" w:rsidR="00487BD7" w:rsidRDefault="00943D5A" w:rsidP="00487BD7">
            <w:pPr>
              <w:pStyle w:val="CRCoverPage"/>
              <w:spacing w:after="0"/>
              <w:ind w:left="100"/>
            </w:pPr>
            <w:r>
              <w:rPr>
                <w:lang w:eastAsia="zh-CN"/>
              </w:rPr>
              <w:t>9.2.3.1, 9.2.7, 9.2.8</w:t>
            </w:r>
          </w:p>
        </w:tc>
      </w:tr>
      <w:tr w:rsidR="00487BD7" w14:paraId="01A5D7C2" w14:textId="77777777">
        <w:tc>
          <w:tcPr>
            <w:tcW w:w="2694" w:type="dxa"/>
            <w:gridSpan w:val="2"/>
            <w:tcBorders>
              <w:left w:val="single" w:sz="4" w:space="0" w:color="auto"/>
            </w:tcBorders>
          </w:tcPr>
          <w:p w14:paraId="10EA12FC" w14:textId="77777777" w:rsidR="00487BD7" w:rsidRDefault="00487BD7" w:rsidP="00487BD7">
            <w:pPr>
              <w:pStyle w:val="CRCoverPage"/>
              <w:spacing w:after="0"/>
              <w:rPr>
                <w:b/>
                <w:i/>
                <w:sz w:val="8"/>
                <w:szCs w:val="8"/>
              </w:rPr>
            </w:pPr>
          </w:p>
        </w:tc>
        <w:tc>
          <w:tcPr>
            <w:tcW w:w="6946" w:type="dxa"/>
            <w:gridSpan w:val="9"/>
            <w:tcBorders>
              <w:right w:val="single" w:sz="4" w:space="0" w:color="auto"/>
            </w:tcBorders>
          </w:tcPr>
          <w:p w14:paraId="7EE711E1" w14:textId="77777777" w:rsidR="00487BD7" w:rsidRDefault="00487BD7" w:rsidP="00487BD7">
            <w:pPr>
              <w:pStyle w:val="CRCoverPage"/>
              <w:spacing w:after="0"/>
              <w:rPr>
                <w:sz w:val="8"/>
                <w:szCs w:val="8"/>
              </w:rPr>
            </w:pPr>
          </w:p>
        </w:tc>
      </w:tr>
      <w:tr w:rsidR="00487BD7" w14:paraId="3EFD4A87" w14:textId="77777777">
        <w:tc>
          <w:tcPr>
            <w:tcW w:w="2694" w:type="dxa"/>
            <w:gridSpan w:val="2"/>
            <w:tcBorders>
              <w:left w:val="single" w:sz="4" w:space="0" w:color="auto"/>
            </w:tcBorders>
          </w:tcPr>
          <w:p w14:paraId="5252DA0F" w14:textId="77777777" w:rsidR="00487BD7" w:rsidRDefault="00487BD7" w:rsidP="00487BD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844E36" w14:textId="77777777" w:rsidR="00487BD7" w:rsidRDefault="00487BD7" w:rsidP="00487BD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B94DFA" w14:textId="77777777" w:rsidR="00487BD7" w:rsidRDefault="00487BD7" w:rsidP="00487BD7">
            <w:pPr>
              <w:pStyle w:val="CRCoverPage"/>
              <w:spacing w:after="0"/>
              <w:jc w:val="center"/>
              <w:rPr>
                <w:b/>
                <w:caps/>
              </w:rPr>
            </w:pPr>
            <w:r>
              <w:rPr>
                <w:b/>
                <w:caps/>
              </w:rPr>
              <w:t>N</w:t>
            </w:r>
          </w:p>
        </w:tc>
        <w:tc>
          <w:tcPr>
            <w:tcW w:w="2977" w:type="dxa"/>
            <w:gridSpan w:val="4"/>
          </w:tcPr>
          <w:p w14:paraId="5CF139EC" w14:textId="77777777" w:rsidR="00487BD7" w:rsidRDefault="00487BD7" w:rsidP="00487BD7">
            <w:pPr>
              <w:pStyle w:val="CRCoverPage"/>
              <w:tabs>
                <w:tab w:val="right" w:pos="2893"/>
              </w:tabs>
              <w:spacing w:after="0"/>
            </w:pPr>
          </w:p>
        </w:tc>
        <w:tc>
          <w:tcPr>
            <w:tcW w:w="3401" w:type="dxa"/>
            <w:gridSpan w:val="3"/>
            <w:tcBorders>
              <w:right w:val="single" w:sz="4" w:space="0" w:color="auto"/>
            </w:tcBorders>
            <w:shd w:val="clear" w:color="FFFF00" w:fill="auto"/>
          </w:tcPr>
          <w:p w14:paraId="2D48053A" w14:textId="77777777" w:rsidR="00487BD7" w:rsidRDefault="00487BD7" w:rsidP="00487BD7">
            <w:pPr>
              <w:pStyle w:val="CRCoverPage"/>
              <w:spacing w:after="0"/>
              <w:ind w:left="99"/>
            </w:pPr>
          </w:p>
        </w:tc>
      </w:tr>
      <w:tr w:rsidR="00487BD7" w14:paraId="0E7D2E2B" w14:textId="77777777">
        <w:tc>
          <w:tcPr>
            <w:tcW w:w="2694" w:type="dxa"/>
            <w:gridSpan w:val="2"/>
            <w:tcBorders>
              <w:left w:val="single" w:sz="4" w:space="0" w:color="auto"/>
            </w:tcBorders>
          </w:tcPr>
          <w:p w14:paraId="1620E953" w14:textId="77777777" w:rsidR="00487BD7" w:rsidRDefault="00487BD7" w:rsidP="00487BD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A3C52F" w14:textId="588B57B7" w:rsidR="00487BD7" w:rsidRDefault="008D43C5" w:rsidP="00487BD7">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0601C" w14:textId="74B0F03A" w:rsidR="00487BD7" w:rsidRDefault="00487BD7" w:rsidP="00487BD7">
            <w:pPr>
              <w:pStyle w:val="CRCoverPage"/>
              <w:spacing w:after="0"/>
              <w:jc w:val="center"/>
              <w:rPr>
                <w:b/>
                <w:caps/>
              </w:rPr>
            </w:pPr>
          </w:p>
        </w:tc>
        <w:tc>
          <w:tcPr>
            <w:tcW w:w="2977" w:type="dxa"/>
            <w:gridSpan w:val="4"/>
          </w:tcPr>
          <w:p w14:paraId="4503E950" w14:textId="77777777" w:rsidR="00487BD7" w:rsidRDefault="00487BD7" w:rsidP="00487BD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A39734" w14:textId="77777777" w:rsidR="00037756" w:rsidRDefault="00037756" w:rsidP="00037756">
            <w:pPr>
              <w:pStyle w:val="CRCoverPage"/>
              <w:spacing w:after="0"/>
              <w:ind w:left="99"/>
              <w:rPr>
                <w:noProof/>
              </w:rPr>
            </w:pPr>
            <w:r w:rsidRPr="002A64DF">
              <w:rPr>
                <w:noProof/>
              </w:rPr>
              <w:t xml:space="preserve">TS/TR </w:t>
            </w:r>
            <w:r>
              <w:rPr>
                <w:noProof/>
              </w:rPr>
              <w:t>38.331</w:t>
            </w:r>
            <w:r w:rsidRPr="002A64DF">
              <w:rPr>
                <w:noProof/>
              </w:rPr>
              <w:t xml:space="preserve"> CR </w:t>
            </w:r>
            <w:r>
              <w:rPr>
                <w:noProof/>
              </w:rPr>
              <w:t>TBD</w:t>
            </w:r>
          </w:p>
          <w:p w14:paraId="421A856B" w14:textId="375C2C67" w:rsidR="00487BD7" w:rsidRDefault="00037756" w:rsidP="007D5F6A">
            <w:pPr>
              <w:pStyle w:val="CRCoverPage"/>
              <w:spacing w:after="0"/>
              <w:ind w:left="99"/>
              <w:rPr>
                <w:noProof/>
                <w:lang w:eastAsia="zh-CN"/>
              </w:rPr>
            </w:pPr>
            <w:r>
              <w:rPr>
                <w:rFonts w:hint="eastAsia"/>
                <w:noProof/>
                <w:lang w:eastAsia="zh-CN"/>
              </w:rPr>
              <w:t>T</w:t>
            </w:r>
            <w:r>
              <w:rPr>
                <w:noProof/>
                <w:lang w:eastAsia="zh-CN"/>
              </w:rPr>
              <w:t>S/TR 38.306 CR TBD</w:t>
            </w:r>
          </w:p>
        </w:tc>
      </w:tr>
      <w:tr w:rsidR="00487BD7" w14:paraId="24EBB9CB" w14:textId="77777777">
        <w:tc>
          <w:tcPr>
            <w:tcW w:w="2694" w:type="dxa"/>
            <w:gridSpan w:val="2"/>
            <w:tcBorders>
              <w:left w:val="single" w:sz="4" w:space="0" w:color="auto"/>
            </w:tcBorders>
          </w:tcPr>
          <w:p w14:paraId="7360E85B" w14:textId="77777777" w:rsidR="00487BD7" w:rsidRDefault="00487BD7" w:rsidP="00487BD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7BEE8DC" w14:textId="77777777" w:rsidR="00487BD7" w:rsidRDefault="00487BD7" w:rsidP="00487BD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F83F3A" w14:textId="77777777" w:rsidR="00487BD7" w:rsidRDefault="00487BD7" w:rsidP="00487BD7">
            <w:pPr>
              <w:pStyle w:val="CRCoverPage"/>
              <w:spacing w:after="0"/>
              <w:jc w:val="center"/>
              <w:rPr>
                <w:b/>
                <w:caps/>
              </w:rPr>
            </w:pPr>
            <w:r>
              <w:rPr>
                <w:rFonts w:hint="eastAsia"/>
                <w:b/>
                <w:caps/>
                <w:lang w:eastAsia="zh-CN"/>
              </w:rPr>
              <w:t>X</w:t>
            </w:r>
          </w:p>
        </w:tc>
        <w:tc>
          <w:tcPr>
            <w:tcW w:w="2977" w:type="dxa"/>
            <w:gridSpan w:val="4"/>
          </w:tcPr>
          <w:p w14:paraId="4B9E5ED9" w14:textId="77777777" w:rsidR="00487BD7" w:rsidRDefault="00487BD7" w:rsidP="00487BD7">
            <w:pPr>
              <w:pStyle w:val="CRCoverPage"/>
              <w:spacing w:after="0"/>
            </w:pPr>
            <w:r>
              <w:t xml:space="preserve"> Test specifications</w:t>
            </w:r>
          </w:p>
        </w:tc>
        <w:tc>
          <w:tcPr>
            <w:tcW w:w="3401" w:type="dxa"/>
            <w:gridSpan w:val="3"/>
            <w:tcBorders>
              <w:right w:val="single" w:sz="4" w:space="0" w:color="auto"/>
            </w:tcBorders>
            <w:shd w:val="pct30" w:color="FFFF00" w:fill="auto"/>
          </w:tcPr>
          <w:p w14:paraId="15A98F50" w14:textId="77777777" w:rsidR="00487BD7" w:rsidRDefault="00487BD7" w:rsidP="00487BD7">
            <w:pPr>
              <w:pStyle w:val="CRCoverPage"/>
              <w:spacing w:after="0"/>
              <w:ind w:left="99"/>
            </w:pPr>
            <w:r>
              <w:t xml:space="preserve">TS/TR ... CR ... </w:t>
            </w:r>
          </w:p>
        </w:tc>
      </w:tr>
      <w:tr w:rsidR="00487BD7" w14:paraId="33EC0B08" w14:textId="77777777">
        <w:tc>
          <w:tcPr>
            <w:tcW w:w="2694" w:type="dxa"/>
            <w:gridSpan w:val="2"/>
            <w:tcBorders>
              <w:left w:val="single" w:sz="4" w:space="0" w:color="auto"/>
            </w:tcBorders>
          </w:tcPr>
          <w:p w14:paraId="02437066" w14:textId="77777777" w:rsidR="00487BD7" w:rsidRDefault="00487BD7" w:rsidP="00487BD7">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03BAFC0" w14:textId="77777777" w:rsidR="00487BD7" w:rsidRDefault="00487BD7" w:rsidP="00487BD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24985" w14:textId="77777777" w:rsidR="00487BD7" w:rsidRDefault="00487BD7" w:rsidP="00487BD7">
            <w:pPr>
              <w:pStyle w:val="CRCoverPage"/>
              <w:spacing w:after="0"/>
              <w:jc w:val="center"/>
              <w:rPr>
                <w:b/>
                <w:caps/>
              </w:rPr>
            </w:pPr>
            <w:r>
              <w:rPr>
                <w:rFonts w:hint="eastAsia"/>
                <w:b/>
                <w:caps/>
                <w:lang w:eastAsia="zh-CN"/>
              </w:rPr>
              <w:t>X</w:t>
            </w:r>
          </w:p>
        </w:tc>
        <w:tc>
          <w:tcPr>
            <w:tcW w:w="2977" w:type="dxa"/>
            <w:gridSpan w:val="4"/>
          </w:tcPr>
          <w:p w14:paraId="6A5B4BF4" w14:textId="77777777" w:rsidR="00487BD7" w:rsidRDefault="00487BD7" w:rsidP="00487BD7">
            <w:pPr>
              <w:pStyle w:val="CRCoverPage"/>
              <w:spacing w:after="0"/>
            </w:pPr>
            <w:r>
              <w:t xml:space="preserve"> O&amp;M Specifications</w:t>
            </w:r>
          </w:p>
        </w:tc>
        <w:tc>
          <w:tcPr>
            <w:tcW w:w="3401" w:type="dxa"/>
            <w:gridSpan w:val="3"/>
            <w:tcBorders>
              <w:right w:val="single" w:sz="4" w:space="0" w:color="auto"/>
            </w:tcBorders>
            <w:shd w:val="pct30" w:color="FFFF00" w:fill="auto"/>
          </w:tcPr>
          <w:p w14:paraId="4B7DCB46" w14:textId="77777777" w:rsidR="00487BD7" w:rsidRDefault="00487BD7" w:rsidP="00487BD7">
            <w:pPr>
              <w:pStyle w:val="CRCoverPage"/>
              <w:spacing w:after="0"/>
              <w:ind w:left="99"/>
            </w:pPr>
            <w:r>
              <w:t xml:space="preserve">TS/TR ... CR ... </w:t>
            </w:r>
          </w:p>
        </w:tc>
      </w:tr>
      <w:tr w:rsidR="00487BD7" w14:paraId="73579488" w14:textId="77777777">
        <w:tc>
          <w:tcPr>
            <w:tcW w:w="2694" w:type="dxa"/>
            <w:gridSpan w:val="2"/>
            <w:tcBorders>
              <w:left w:val="single" w:sz="4" w:space="0" w:color="auto"/>
            </w:tcBorders>
          </w:tcPr>
          <w:p w14:paraId="016FFA24" w14:textId="77777777" w:rsidR="00487BD7" w:rsidRDefault="00487BD7" w:rsidP="00487BD7">
            <w:pPr>
              <w:pStyle w:val="CRCoverPage"/>
              <w:spacing w:after="0"/>
              <w:rPr>
                <w:b/>
                <w:i/>
              </w:rPr>
            </w:pPr>
          </w:p>
        </w:tc>
        <w:tc>
          <w:tcPr>
            <w:tcW w:w="6946" w:type="dxa"/>
            <w:gridSpan w:val="9"/>
            <w:tcBorders>
              <w:right w:val="single" w:sz="4" w:space="0" w:color="auto"/>
            </w:tcBorders>
          </w:tcPr>
          <w:p w14:paraId="3FDBEE73" w14:textId="77777777" w:rsidR="00487BD7" w:rsidRDefault="00487BD7" w:rsidP="00487BD7">
            <w:pPr>
              <w:pStyle w:val="CRCoverPage"/>
              <w:spacing w:after="0"/>
            </w:pPr>
          </w:p>
        </w:tc>
      </w:tr>
      <w:tr w:rsidR="00487BD7" w14:paraId="67C4B6D4" w14:textId="77777777">
        <w:tc>
          <w:tcPr>
            <w:tcW w:w="2694" w:type="dxa"/>
            <w:gridSpan w:val="2"/>
            <w:tcBorders>
              <w:left w:val="single" w:sz="4" w:space="0" w:color="auto"/>
              <w:bottom w:val="single" w:sz="4" w:space="0" w:color="auto"/>
            </w:tcBorders>
          </w:tcPr>
          <w:p w14:paraId="01EA1A26" w14:textId="77777777" w:rsidR="00487BD7" w:rsidRDefault="00487BD7" w:rsidP="00487BD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F9D749" w14:textId="202C2885" w:rsidR="00487BD7" w:rsidRDefault="009F7BEC" w:rsidP="00487BD7">
            <w:pPr>
              <w:pStyle w:val="CRCoverPage"/>
              <w:spacing w:after="0"/>
              <w:ind w:left="100"/>
            </w:pPr>
            <w:r>
              <w:rPr>
                <w:rFonts w:cs="Arial" w:hint="eastAsia"/>
                <w:iCs/>
                <w:lang w:val="en-US" w:eastAsia="zh-CN"/>
              </w:rPr>
              <w:t>T</w:t>
            </w:r>
            <w:r>
              <w:rPr>
                <w:rFonts w:cs="Arial"/>
                <w:iCs/>
                <w:lang w:val="en-US" w:eastAsia="zh-CN"/>
              </w:rPr>
              <w:t>his CR is based on the latest Release 17 specification version 17.</w:t>
            </w:r>
            <w:r w:rsidR="000D1AF8">
              <w:rPr>
                <w:rFonts w:cs="Arial"/>
                <w:iCs/>
                <w:lang w:val="en-US" w:eastAsia="zh-CN"/>
              </w:rPr>
              <w:t>5</w:t>
            </w:r>
            <w:r>
              <w:rPr>
                <w:rFonts w:cs="Arial"/>
                <w:iCs/>
                <w:lang w:val="en-US" w:eastAsia="zh-CN"/>
              </w:rPr>
              <w:t xml:space="preserve">.0, </w:t>
            </w:r>
            <w:r w:rsidR="00452CCD">
              <w:rPr>
                <w:rFonts w:cs="Arial"/>
                <w:iCs/>
                <w:lang w:val="en-US" w:eastAsia="zh-CN"/>
              </w:rPr>
              <w:t xml:space="preserve">and </w:t>
            </w:r>
            <w:r>
              <w:rPr>
                <w:rFonts w:cs="Arial"/>
                <w:iCs/>
                <w:lang w:val="en-US" w:eastAsia="zh-CN"/>
              </w:rPr>
              <w:t xml:space="preserve">it will be </w:t>
            </w:r>
            <w:r w:rsidR="000B6447">
              <w:rPr>
                <w:rFonts w:cs="Arial"/>
                <w:iCs/>
                <w:lang w:val="en-US" w:eastAsia="zh-CN"/>
              </w:rPr>
              <w:t xml:space="preserve">implemented in </w:t>
            </w:r>
            <w:r>
              <w:rPr>
                <w:rFonts w:cs="Arial"/>
                <w:iCs/>
                <w:lang w:val="en-US" w:eastAsia="zh-CN"/>
              </w:rPr>
              <w:t>Release 18 specification when available.</w:t>
            </w:r>
          </w:p>
        </w:tc>
      </w:tr>
      <w:tr w:rsidR="00487BD7" w14:paraId="3B9223BA" w14:textId="77777777">
        <w:tc>
          <w:tcPr>
            <w:tcW w:w="2694" w:type="dxa"/>
            <w:gridSpan w:val="2"/>
            <w:tcBorders>
              <w:top w:val="single" w:sz="4" w:space="0" w:color="auto"/>
              <w:bottom w:val="single" w:sz="4" w:space="0" w:color="auto"/>
            </w:tcBorders>
          </w:tcPr>
          <w:p w14:paraId="00A6D367" w14:textId="77777777" w:rsidR="00487BD7" w:rsidRDefault="00487BD7" w:rsidP="00487BD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8CC4B" w14:textId="77777777" w:rsidR="00487BD7" w:rsidRDefault="00487BD7" w:rsidP="00487BD7">
            <w:pPr>
              <w:pStyle w:val="CRCoverPage"/>
              <w:spacing w:after="0"/>
              <w:ind w:left="100"/>
              <w:rPr>
                <w:sz w:val="8"/>
                <w:szCs w:val="8"/>
              </w:rPr>
            </w:pPr>
          </w:p>
        </w:tc>
      </w:tr>
      <w:tr w:rsidR="00487BD7" w14:paraId="56311F9D" w14:textId="77777777">
        <w:tc>
          <w:tcPr>
            <w:tcW w:w="2694" w:type="dxa"/>
            <w:gridSpan w:val="2"/>
            <w:tcBorders>
              <w:top w:val="single" w:sz="4" w:space="0" w:color="auto"/>
              <w:left w:val="single" w:sz="4" w:space="0" w:color="auto"/>
              <w:bottom w:val="single" w:sz="4" w:space="0" w:color="auto"/>
            </w:tcBorders>
          </w:tcPr>
          <w:p w14:paraId="70716AAD" w14:textId="77777777" w:rsidR="00487BD7" w:rsidRDefault="00487BD7" w:rsidP="00487BD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1657BF" w14:textId="77777777" w:rsidR="00487BD7" w:rsidRDefault="00487BD7" w:rsidP="00487BD7">
            <w:pPr>
              <w:pStyle w:val="CRCoverPage"/>
              <w:spacing w:after="0"/>
              <w:ind w:left="100"/>
            </w:pPr>
          </w:p>
        </w:tc>
      </w:tr>
      <w:bookmarkEnd w:id="0"/>
      <w:bookmarkEnd w:id="1"/>
    </w:tbl>
    <w:p w14:paraId="29525AC7" w14:textId="77777777" w:rsidR="00F1633A" w:rsidRDefault="00F1633A">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F1633A">
          <w:footerReference w:type="default" r:id="rId12"/>
          <w:footnotePr>
            <w:numRestart w:val="eachSect"/>
          </w:footnotePr>
          <w:pgSz w:w="11907" w:h="16840"/>
          <w:pgMar w:top="1418" w:right="1134" w:bottom="1134" w:left="1134" w:header="851" w:footer="340" w:gutter="0"/>
          <w:cols w:space="720"/>
          <w:formProt w:val="0"/>
          <w:docGrid w:linePitch="272"/>
        </w:sectPr>
      </w:pPr>
    </w:p>
    <w:p w14:paraId="577151D8" w14:textId="77777777" w:rsidR="00F1633A" w:rsidRDefault="00F1633A">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315DA53C" w14:textId="77777777" w:rsidR="00F1633A" w:rsidRDefault="00637E2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3" w:name="_Toc510018652"/>
      <w:bookmarkStart w:id="4" w:name="_Toc524434611"/>
      <w:r>
        <w:rPr>
          <w:sz w:val="22"/>
          <w:lang w:val="en-US" w:eastAsia="zh-CN"/>
        </w:rPr>
        <w:t>Start of change</w:t>
      </w:r>
    </w:p>
    <w:p w14:paraId="0929CCF9" w14:textId="77777777" w:rsidR="004E5358" w:rsidRPr="004E5358" w:rsidRDefault="004E5358" w:rsidP="004E5358">
      <w:pPr>
        <w:keepNext/>
        <w:keepLines/>
        <w:spacing w:before="120"/>
        <w:ind w:left="1134" w:hanging="1134"/>
        <w:outlineLvl w:val="2"/>
        <w:rPr>
          <w:rFonts w:ascii="Arial" w:hAnsi="Arial"/>
          <w:sz w:val="28"/>
        </w:rPr>
      </w:pPr>
      <w:bookmarkStart w:id="5" w:name="_Toc20387980"/>
      <w:bookmarkStart w:id="6" w:name="_Toc29376060"/>
      <w:bookmarkStart w:id="7" w:name="_Toc37231951"/>
      <w:bookmarkStart w:id="8" w:name="_Toc46502006"/>
      <w:bookmarkStart w:id="9" w:name="_Toc51971354"/>
      <w:bookmarkStart w:id="10" w:name="_Toc52551337"/>
      <w:bookmarkStart w:id="11" w:name="_Toc124536096"/>
      <w:bookmarkEnd w:id="3"/>
      <w:bookmarkEnd w:id="4"/>
      <w:r w:rsidRPr="004E5358">
        <w:rPr>
          <w:rFonts w:ascii="Arial" w:hAnsi="Arial"/>
          <w:sz w:val="28"/>
        </w:rPr>
        <w:t>9.2.3</w:t>
      </w:r>
      <w:r w:rsidRPr="004E5358">
        <w:rPr>
          <w:rFonts w:ascii="Arial" w:hAnsi="Arial"/>
          <w:sz w:val="28"/>
        </w:rPr>
        <w:tab/>
        <w:t>Mobility in RRC_CONNECTED</w:t>
      </w:r>
      <w:bookmarkEnd w:id="5"/>
      <w:bookmarkEnd w:id="6"/>
      <w:bookmarkEnd w:id="7"/>
      <w:bookmarkEnd w:id="8"/>
      <w:bookmarkEnd w:id="9"/>
      <w:bookmarkEnd w:id="10"/>
      <w:bookmarkEnd w:id="11"/>
    </w:p>
    <w:p w14:paraId="23A92973" w14:textId="77777777" w:rsidR="004E5358" w:rsidRPr="004E5358" w:rsidRDefault="004E5358" w:rsidP="004E5358">
      <w:pPr>
        <w:keepNext/>
        <w:keepLines/>
        <w:spacing w:before="120"/>
        <w:ind w:left="1418" w:hanging="1418"/>
        <w:outlineLvl w:val="3"/>
        <w:rPr>
          <w:rFonts w:ascii="Arial" w:hAnsi="Arial"/>
          <w:sz w:val="24"/>
        </w:rPr>
      </w:pPr>
      <w:bookmarkStart w:id="12" w:name="_Toc20387981"/>
      <w:bookmarkStart w:id="13" w:name="_Toc29376061"/>
      <w:bookmarkStart w:id="14" w:name="_Toc37231952"/>
      <w:bookmarkStart w:id="15" w:name="_Toc46502007"/>
      <w:bookmarkStart w:id="16" w:name="_Toc51971355"/>
      <w:bookmarkStart w:id="17" w:name="_Toc52551338"/>
      <w:bookmarkStart w:id="18" w:name="_Toc124536097"/>
      <w:r w:rsidRPr="004E5358">
        <w:rPr>
          <w:rFonts w:ascii="Arial" w:hAnsi="Arial"/>
          <w:sz w:val="24"/>
        </w:rPr>
        <w:t>9.2.3.1</w:t>
      </w:r>
      <w:r w:rsidRPr="004E5358">
        <w:rPr>
          <w:rFonts w:ascii="Arial" w:hAnsi="Arial"/>
          <w:sz w:val="24"/>
        </w:rPr>
        <w:tab/>
        <w:t>Overview</w:t>
      </w:r>
      <w:bookmarkEnd w:id="12"/>
      <w:bookmarkEnd w:id="13"/>
      <w:bookmarkEnd w:id="14"/>
      <w:bookmarkEnd w:id="15"/>
      <w:bookmarkEnd w:id="16"/>
      <w:bookmarkEnd w:id="17"/>
      <w:bookmarkEnd w:id="18"/>
    </w:p>
    <w:p w14:paraId="3C46C46C" w14:textId="77777777" w:rsidR="00596843" w:rsidRDefault="00596843">
      <w:pPr>
        <w:textAlignment w:val="auto"/>
      </w:pPr>
    </w:p>
    <w:p w14:paraId="1083DE1C" w14:textId="2B922B9C" w:rsidR="00596843" w:rsidRDefault="004E5358">
      <w:pPr>
        <w:textAlignment w:val="auto"/>
      </w:pPr>
      <w:r>
        <w:t>[</w:t>
      </w:r>
      <w:r w:rsidRPr="009A25D7">
        <w:rPr>
          <w:color w:val="FF0000"/>
        </w:rPr>
        <w:t>unchanged text omitted</w:t>
      </w:r>
      <w:r>
        <w:t>]</w:t>
      </w:r>
    </w:p>
    <w:p w14:paraId="3A1A8261" w14:textId="77777777" w:rsidR="00596843" w:rsidRPr="003E3DAD" w:rsidRDefault="00596843" w:rsidP="00596843">
      <w:r w:rsidRPr="003E3DAD">
        <w:rPr>
          <w:b/>
        </w:rPr>
        <w:t xml:space="preserve">Beam Level Mobility </w:t>
      </w:r>
      <w:r w:rsidRPr="003E3DAD">
        <w:t xml:space="preserve">does not require explicit RRC signalling to be triggered. Beam level mobility can be within a cell, or between cells, the latter is referred to as </w:t>
      </w:r>
      <w:r w:rsidRPr="003E3DAD">
        <w:rPr>
          <w:shd w:val="clear" w:color="auto" w:fill="FFFFFF"/>
        </w:rPr>
        <w:t>inter-cell beam management (ICBM). For ICBM, a UE can receive or transmit UE dedicated channels/signals via a TRP associated with a PCI different from the PCI of a serving cell, while non-UE-dedicated channels/signals can only be received via a TRP associated with a PCI of the serving cell.</w:t>
      </w:r>
      <w:r w:rsidRPr="003E3DAD">
        <w:t xml:space="preserve"> The </w:t>
      </w:r>
      <w:proofErr w:type="spellStart"/>
      <w:r w:rsidRPr="003E3DAD">
        <w:t>gNB</w:t>
      </w:r>
      <w:proofErr w:type="spellEnd"/>
      <w:r w:rsidRPr="003E3DAD">
        <w:t xml:space="preserve"> provides via RRC signalling the UE with measurement configuration containing configurations of SSB/CSI resources and resource sets, reports and trigger states for triggering channel and interference measurements and reports. In case of ICBM, a measurement configuration includes SSB resources associated with PCIs different from the PCI of a serving cell. Beam Level Mobility is then dealt with at lower layers by means of physical layer and MAC layer control signalling, and RRC is not required to know which beam is being used at a given point in time.</w:t>
      </w:r>
    </w:p>
    <w:p w14:paraId="2608A339" w14:textId="4759ACC3" w:rsidR="00596843" w:rsidRPr="003E3DAD" w:rsidRDefault="00596843" w:rsidP="00596843">
      <w:r w:rsidRPr="003E3DAD">
        <w:rPr>
          <w:shd w:val="clear" w:color="auto" w:fill="FFFFFF"/>
        </w:rPr>
        <w:t xml:space="preserve">SSB-based Beam Level Mobility is based on the SSB associated to the initial DL BWP and can only be configured for the initial DL BWPs and for DL BWPs containing the SSB associated to the initial DL BWP. For other DL BWPs, Beam Level Mobility can </w:t>
      </w:r>
      <w:del w:id="19" w:author="vivo-Chenli" w:date="2023-04-07T17:44:00Z">
        <w:r w:rsidR="009B6017" w:rsidDel="009B6017">
          <w:rPr>
            <w:rFonts w:hint="eastAsia"/>
            <w:shd w:val="clear" w:color="auto" w:fill="FFFFFF"/>
            <w:lang w:eastAsia="zh-CN"/>
          </w:rPr>
          <w:delText>onl</w:delText>
        </w:r>
        <w:r w:rsidR="009B6017" w:rsidDel="009B6017">
          <w:rPr>
            <w:shd w:val="clear" w:color="auto" w:fill="FFFFFF"/>
            <w:lang w:eastAsia="zh-CN"/>
          </w:rPr>
          <w:delText xml:space="preserve">y </w:delText>
        </w:r>
      </w:del>
      <w:r w:rsidRPr="003E3DAD">
        <w:rPr>
          <w:shd w:val="clear" w:color="auto" w:fill="FFFFFF"/>
        </w:rPr>
        <w:t>be performed based on CSI-RS</w:t>
      </w:r>
      <w:ins w:id="20" w:author="vivo-Chenli" w:date="2023-04-07T17:44:00Z">
        <w:r w:rsidR="009B6017">
          <w:rPr>
            <w:shd w:val="clear" w:color="auto" w:fill="FFFFFF"/>
          </w:rPr>
          <w:t xml:space="preserve"> or NCD-SSB within the active DL BWP, or SSB outside active DL BWP, depending on UE capability</w:t>
        </w:r>
      </w:ins>
      <w:r w:rsidR="00577954">
        <w:rPr>
          <w:shd w:val="clear" w:color="auto" w:fill="FFFFFF"/>
        </w:rPr>
        <w:t>.</w:t>
      </w:r>
    </w:p>
    <w:p w14:paraId="7262CDB6" w14:textId="77777777" w:rsidR="004E5358" w:rsidRDefault="004E5358" w:rsidP="004E5358">
      <w:pPr>
        <w:textAlignment w:val="auto"/>
      </w:pPr>
    </w:p>
    <w:p w14:paraId="537AAD90" w14:textId="77777777" w:rsidR="004E5358" w:rsidRDefault="004E5358" w:rsidP="004E5358">
      <w:pPr>
        <w:textAlignment w:val="auto"/>
      </w:pPr>
      <w:bookmarkStart w:id="21" w:name="_Hlk142505352"/>
      <w:r>
        <w:t>[</w:t>
      </w:r>
      <w:r w:rsidRPr="009A25D7">
        <w:rPr>
          <w:color w:val="FF0000"/>
        </w:rPr>
        <w:t>unchanged text omitted</w:t>
      </w:r>
      <w:r>
        <w:t>]</w:t>
      </w:r>
    </w:p>
    <w:bookmarkEnd w:id="21"/>
    <w:p w14:paraId="5DB9AA38" w14:textId="77777777" w:rsidR="004E5358" w:rsidRDefault="004E5358" w:rsidP="004E5358">
      <w:pPr>
        <w:textAlignment w:val="auto"/>
      </w:pPr>
    </w:p>
    <w:p w14:paraId="393A72B8" w14:textId="4574A9E0" w:rsidR="004E5358" w:rsidRDefault="004E5358" w:rsidP="004E5358">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7681E128" w14:textId="77777777" w:rsidR="004E5358" w:rsidRPr="004E5358" w:rsidRDefault="004E5358" w:rsidP="004E5358">
      <w:pPr>
        <w:keepNext/>
        <w:keepLines/>
        <w:spacing w:before="120"/>
        <w:ind w:left="1134" w:hanging="1134"/>
        <w:outlineLvl w:val="2"/>
        <w:rPr>
          <w:rFonts w:ascii="Arial" w:hAnsi="Arial"/>
          <w:sz w:val="28"/>
        </w:rPr>
      </w:pPr>
      <w:bookmarkStart w:id="22" w:name="_Toc20387990"/>
      <w:bookmarkStart w:id="23" w:name="_Toc29376070"/>
      <w:bookmarkStart w:id="24" w:name="_Toc37231964"/>
      <w:bookmarkStart w:id="25" w:name="_Toc46502021"/>
      <w:bookmarkStart w:id="26" w:name="_Toc51971369"/>
      <w:bookmarkStart w:id="27" w:name="_Toc52551352"/>
      <w:bookmarkStart w:id="28" w:name="_Toc124536111"/>
      <w:r w:rsidRPr="004E5358">
        <w:rPr>
          <w:rFonts w:ascii="Arial" w:hAnsi="Arial"/>
          <w:sz w:val="28"/>
        </w:rPr>
        <w:t>9.2.7</w:t>
      </w:r>
      <w:r w:rsidRPr="004E5358">
        <w:rPr>
          <w:rFonts w:ascii="Arial" w:hAnsi="Arial"/>
          <w:sz w:val="28"/>
        </w:rPr>
        <w:tab/>
        <w:t>Radio Link Failure</w:t>
      </w:r>
      <w:bookmarkEnd w:id="22"/>
      <w:bookmarkEnd w:id="23"/>
      <w:bookmarkEnd w:id="24"/>
      <w:bookmarkEnd w:id="25"/>
      <w:bookmarkEnd w:id="26"/>
      <w:bookmarkEnd w:id="27"/>
      <w:bookmarkEnd w:id="28"/>
    </w:p>
    <w:p w14:paraId="622EF964" w14:textId="79521635" w:rsidR="004E5358" w:rsidRPr="003E3DAD" w:rsidRDefault="004E5358" w:rsidP="004E5358">
      <w:r w:rsidRPr="004E5358">
        <w:t xml:space="preserve">In RRC_CONNECTED, the UE performs Radio Link Monitoring (RLM) in the active BWP based on reference signals (SSB/CSI-RS) and signal quality thresholds configured by the network. </w:t>
      </w:r>
      <w:r w:rsidRPr="004E5358">
        <w:rPr>
          <w:shd w:val="clear" w:color="auto" w:fill="FFFFFF"/>
        </w:rPr>
        <w:t xml:space="preserve">SSB-based RLM is based on the SSB associated to the initial DL BWP and can be configured for the initial DL BWP and for DL BWPs containing the SSB associated to the initial DL BWP. Besides, SSB-based RLM can be also performed based on the non-cell defining SSB, if configured for </w:t>
      </w:r>
      <w:proofErr w:type="spellStart"/>
      <w:r w:rsidRPr="004E5358">
        <w:rPr>
          <w:shd w:val="clear" w:color="auto" w:fill="FFFFFF"/>
        </w:rPr>
        <w:t>RedCap</w:t>
      </w:r>
      <w:proofErr w:type="spellEnd"/>
      <w:r w:rsidRPr="004E5358">
        <w:rPr>
          <w:shd w:val="clear" w:color="auto" w:fill="FFFFFF"/>
        </w:rPr>
        <w:t xml:space="preserve"> UEs. For other DL BWPs, RLM can </w:t>
      </w:r>
      <w:del w:id="29" w:author="vivo-Chenli" w:date="2023-03-31T11:50:00Z">
        <w:r w:rsidRPr="004E5358" w:rsidDel="00066DF3">
          <w:rPr>
            <w:shd w:val="clear" w:color="auto" w:fill="FFFFFF"/>
          </w:rPr>
          <w:delText xml:space="preserve">only </w:delText>
        </w:r>
      </w:del>
      <w:r w:rsidRPr="004E5358">
        <w:rPr>
          <w:shd w:val="clear" w:color="auto" w:fill="FFFFFF"/>
        </w:rPr>
        <w:t>be performed based on CSI-RS</w:t>
      </w:r>
      <w:ins w:id="30" w:author="vivo-Chenli" w:date="2023-04-07T17:44:00Z">
        <w:r w:rsidR="009B6017" w:rsidRPr="00DE285C">
          <w:rPr>
            <w:shd w:val="clear" w:color="auto" w:fill="FFFFFF"/>
          </w:rPr>
          <w:t xml:space="preserve"> </w:t>
        </w:r>
        <w:r w:rsidR="009B6017">
          <w:rPr>
            <w:shd w:val="clear" w:color="auto" w:fill="FFFFFF"/>
          </w:rPr>
          <w:t>or NCD-SSB within the active DL BWP, or SSB outside active DL BWP, depending on UE capability</w:t>
        </w:r>
      </w:ins>
      <w:r w:rsidRPr="003E3DAD">
        <w:rPr>
          <w:shd w:val="clear" w:color="auto" w:fill="FFFFFF"/>
        </w:rPr>
        <w:t>.</w:t>
      </w:r>
    </w:p>
    <w:p w14:paraId="3F224F37" w14:textId="77777777" w:rsidR="004E5358" w:rsidRDefault="004E5358" w:rsidP="004E5358">
      <w:pPr>
        <w:textAlignment w:val="auto"/>
      </w:pPr>
    </w:p>
    <w:p w14:paraId="2245BB50" w14:textId="77777777" w:rsidR="004E5358" w:rsidRDefault="004E5358" w:rsidP="004E5358">
      <w:pPr>
        <w:textAlignment w:val="auto"/>
      </w:pPr>
      <w:r>
        <w:t>[</w:t>
      </w:r>
      <w:r w:rsidRPr="009A25D7">
        <w:rPr>
          <w:color w:val="FF0000"/>
        </w:rPr>
        <w:t>unchanged text omitted</w:t>
      </w:r>
      <w:r>
        <w:t>]</w:t>
      </w:r>
    </w:p>
    <w:p w14:paraId="373916A0" w14:textId="77777777" w:rsidR="004E5358" w:rsidRDefault="004E5358" w:rsidP="004E5358">
      <w:pPr>
        <w:textAlignment w:val="auto"/>
      </w:pPr>
    </w:p>
    <w:p w14:paraId="2425BD23" w14:textId="77777777" w:rsidR="004E5358" w:rsidRDefault="004E5358" w:rsidP="004E5358">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4A1AC769" w14:textId="77777777" w:rsidR="006C5363" w:rsidRPr="003E3DAD" w:rsidRDefault="006C5363" w:rsidP="006C5363">
      <w:pPr>
        <w:pStyle w:val="3"/>
      </w:pPr>
      <w:bookmarkStart w:id="31" w:name="_Toc37231965"/>
      <w:bookmarkStart w:id="32" w:name="_Toc46502022"/>
      <w:bookmarkStart w:id="33" w:name="_Toc51971370"/>
      <w:bookmarkStart w:id="34" w:name="_Toc52551353"/>
      <w:bookmarkStart w:id="35" w:name="_Toc124536112"/>
      <w:r w:rsidRPr="003E3DAD">
        <w:t>9.2.8</w:t>
      </w:r>
      <w:r w:rsidRPr="003E3DAD">
        <w:tab/>
        <w:t>Beam failure detection and recovery</w:t>
      </w:r>
      <w:bookmarkEnd w:id="31"/>
      <w:bookmarkEnd w:id="32"/>
      <w:bookmarkEnd w:id="33"/>
      <w:bookmarkEnd w:id="34"/>
      <w:bookmarkEnd w:id="35"/>
    </w:p>
    <w:p w14:paraId="0060EE53" w14:textId="77777777" w:rsidR="006C5363" w:rsidRPr="003E3DAD" w:rsidRDefault="006C5363" w:rsidP="006C5363">
      <w:pPr>
        <w:rPr>
          <w:noProof/>
        </w:rPr>
      </w:pPr>
      <w:r w:rsidRPr="003E3DAD">
        <w:rPr>
          <w:noProof/>
        </w:rPr>
        <w:t>For beam failure detection, the gNB configures the UE with beam failure detection reference signals (SSB or CSI-RS) and the UE declares beam failure when the number of beam failure instance indications from the physical layer reaches a configured threshold before a configured timer expires. For beam failure detection in multi-TRP operation, the gNB configures the UE with two sets of beam failure detection reference signals, and the UE declares beam failure for a TRP / BFD-RS set when the number of beam failure instance indications associated with the corresponding set of beam failure detection reference signals from the physical layer reaches a configured threshold before a configured timer expires.</w:t>
      </w:r>
    </w:p>
    <w:p w14:paraId="1965F674" w14:textId="052CB5F6" w:rsidR="006C5363" w:rsidRPr="003E3DAD" w:rsidRDefault="006C5363" w:rsidP="006C5363">
      <w:r w:rsidRPr="003E3DAD">
        <w:rPr>
          <w:shd w:val="clear" w:color="auto" w:fill="FFFFFF"/>
        </w:rPr>
        <w:t xml:space="preserve">SSB-based Beam Failure Detection is based on the SSB associated to the initial DL BWP and can be configured for the initial DL BWPs and for DL BWPs containing the SSB associated to the initial DL BWP. Besides, SSB-based </w:t>
      </w:r>
      <w:r w:rsidRPr="003E3DAD">
        <w:rPr>
          <w:shd w:val="clear" w:color="auto" w:fill="FFFFFF"/>
          <w:lang w:eastAsia="zh-CN"/>
        </w:rPr>
        <w:t xml:space="preserve">Beam </w:t>
      </w:r>
      <w:r w:rsidRPr="003E3DAD">
        <w:rPr>
          <w:shd w:val="clear" w:color="auto" w:fill="FFFFFF"/>
          <w:lang w:eastAsia="zh-CN"/>
        </w:rPr>
        <w:lastRenderedPageBreak/>
        <w:t xml:space="preserve">Failure Detection </w:t>
      </w:r>
      <w:r w:rsidRPr="003E3DAD">
        <w:rPr>
          <w:shd w:val="clear" w:color="auto" w:fill="FFFFFF"/>
        </w:rPr>
        <w:t xml:space="preserve">can be also performed based on the non-cell defining SSB, if configured for </w:t>
      </w:r>
      <w:proofErr w:type="spellStart"/>
      <w:r w:rsidRPr="003E3DAD">
        <w:rPr>
          <w:shd w:val="clear" w:color="auto" w:fill="FFFFFF"/>
        </w:rPr>
        <w:t>RedCap</w:t>
      </w:r>
      <w:proofErr w:type="spellEnd"/>
      <w:r w:rsidRPr="003E3DAD">
        <w:rPr>
          <w:shd w:val="clear" w:color="auto" w:fill="FFFFFF"/>
        </w:rPr>
        <w:t xml:space="preserve"> UEs</w:t>
      </w:r>
      <w:r w:rsidRPr="003E3DAD">
        <w:rPr>
          <w:shd w:val="clear" w:color="auto" w:fill="FFFFFF"/>
          <w:lang w:eastAsia="zh-CN"/>
        </w:rPr>
        <w:t xml:space="preserve">. </w:t>
      </w:r>
      <w:r w:rsidRPr="003E3DAD">
        <w:rPr>
          <w:shd w:val="clear" w:color="auto" w:fill="FFFFFF"/>
        </w:rPr>
        <w:t xml:space="preserve">For other DL BWPs, Beam Failure Detection can </w:t>
      </w:r>
      <w:del w:id="36" w:author="vivo-Chenli" w:date="2023-03-31T11:50:00Z">
        <w:r w:rsidRPr="003E3DAD" w:rsidDel="00066DF3">
          <w:rPr>
            <w:shd w:val="clear" w:color="auto" w:fill="FFFFFF"/>
          </w:rPr>
          <w:delText xml:space="preserve">only </w:delText>
        </w:r>
      </w:del>
      <w:r w:rsidRPr="003E3DAD">
        <w:rPr>
          <w:shd w:val="clear" w:color="auto" w:fill="FFFFFF"/>
        </w:rPr>
        <w:t>be performed based on CSI-RS</w:t>
      </w:r>
      <w:ins w:id="37" w:author="vivo-Chenli" w:date="2023-04-07T17:44:00Z">
        <w:r w:rsidR="009B6017" w:rsidRPr="00DE285C">
          <w:rPr>
            <w:shd w:val="clear" w:color="auto" w:fill="FFFFFF"/>
          </w:rPr>
          <w:t xml:space="preserve"> </w:t>
        </w:r>
        <w:r w:rsidR="009B6017">
          <w:rPr>
            <w:shd w:val="clear" w:color="auto" w:fill="FFFFFF"/>
          </w:rPr>
          <w:t>or NCD-SSB within the active DL BWP, or SSB outside active DL BWP, depending on UE capability</w:t>
        </w:r>
      </w:ins>
      <w:r w:rsidR="00577954">
        <w:rPr>
          <w:shd w:val="clear" w:color="auto" w:fill="FFFFFF"/>
        </w:rPr>
        <w:t>.</w:t>
      </w:r>
    </w:p>
    <w:p w14:paraId="77AC7004" w14:textId="77777777" w:rsidR="006C5363" w:rsidRDefault="006C5363" w:rsidP="006C5363">
      <w:pPr>
        <w:textAlignment w:val="auto"/>
      </w:pPr>
    </w:p>
    <w:p w14:paraId="2D524C48" w14:textId="77777777" w:rsidR="006C5363" w:rsidRDefault="006C5363" w:rsidP="006C5363">
      <w:pPr>
        <w:textAlignment w:val="auto"/>
      </w:pPr>
      <w:r>
        <w:t>[</w:t>
      </w:r>
      <w:r w:rsidRPr="009A25D7">
        <w:rPr>
          <w:color w:val="FF0000"/>
        </w:rPr>
        <w:t>unchanged text omitted</w:t>
      </w:r>
      <w:r>
        <w:t>]</w:t>
      </w:r>
    </w:p>
    <w:p w14:paraId="1424AF6E" w14:textId="77777777" w:rsidR="00F1633A" w:rsidRDefault="00F1633A">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5E6AD4A5" w14:textId="77777777" w:rsidR="00F1633A" w:rsidRDefault="00637E2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 of change</w:t>
      </w:r>
    </w:p>
    <w:bookmarkEnd w:id="2"/>
    <w:p w14:paraId="436C94EF" w14:textId="4ADCBE89" w:rsidR="00F1633A" w:rsidRDefault="00F1633A">
      <w:pPr>
        <w:rPr>
          <w:rFonts w:eastAsia="MS Mincho"/>
        </w:rPr>
      </w:pPr>
    </w:p>
    <w:p w14:paraId="11866969" w14:textId="77777777" w:rsidR="00CD7C9E" w:rsidRPr="00CD7C9E" w:rsidRDefault="00CD7C9E">
      <w:pPr>
        <w:rPr>
          <w:rFonts w:eastAsia="MS Mincho"/>
        </w:rPr>
      </w:pPr>
    </w:p>
    <w:sectPr w:rsidR="00CD7C9E" w:rsidRPr="00CD7C9E">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B7A11" w14:textId="77777777" w:rsidR="00425B31" w:rsidRDefault="00425B31">
      <w:pPr>
        <w:spacing w:after="0"/>
      </w:pPr>
      <w:r>
        <w:separator/>
      </w:r>
    </w:p>
  </w:endnote>
  <w:endnote w:type="continuationSeparator" w:id="0">
    <w:p w14:paraId="199A6A80" w14:textId="77777777" w:rsidR="00425B31" w:rsidRDefault="00425B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CF079" w14:textId="77777777" w:rsidR="00F1633A" w:rsidRDefault="00637E2C">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4BE68" w14:textId="77777777" w:rsidR="00425B31" w:rsidRDefault="00425B31">
      <w:pPr>
        <w:spacing w:after="0"/>
      </w:pPr>
      <w:r>
        <w:separator/>
      </w:r>
    </w:p>
  </w:footnote>
  <w:footnote w:type="continuationSeparator" w:id="0">
    <w:p w14:paraId="72EB7E7C" w14:textId="77777777" w:rsidR="00425B31" w:rsidRDefault="00425B3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32016E"/>
    <w:multiLevelType w:val="multilevel"/>
    <w:tmpl w:val="1732016E"/>
    <w:lvl w:ilvl="0">
      <w:start w:val="1"/>
      <w:numFmt w:val="bullet"/>
      <w:lvlText w:val="−"/>
      <w:lvlJc w:val="left"/>
      <w:pPr>
        <w:ind w:left="720" w:hanging="360"/>
      </w:pPr>
      <w:rPr>
        <w:rFonts w:ascii="Arial" w:eastAsia="宋体"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81963F1"/>
    <w:multiLevelType w:val="hybridMultilevel"/>
    <w:tmpl w:val="9CFC1D1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B545825"/>
    <w:multiLevelType w:val="multilevel"/>
    <w:tmpl w:val="3B54582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E043723"/>
    <w:multiLevelType w:val="hybridMultilevel"/>
    <w:tmpl w:val="9CFC1D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FCC4F05"/>
    <w:multiLevelType w:val="hybridMultilevel"/>
    <w:tmpl w:val="5E28816C"/>
    <w:lvl w:ilvl="0" w:tplc="04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5" w15:restartNumberingAfterBreak="0">
    <w:nsid w:val="60086414"/>
    <w:multiLevelType w:val="hybridMultilevel"/>
    <w:tmpl w:val="2F1CA8B6"/>
    <w:lvl w:ilvl="0" w:tplc="0409000F">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0"/>
  </w:num>
  <w:num w:numId="3">
    <w:abstractNumId w:val="2"/>
  </w:num>
  <w:num w:numId="4">
    <w:abstractNumId w:val="4"/>
  </w:num>
  <w:num w:numId="5">
    <w:abstractNumId w:val="1"/>
  </w:num>
  <w:num w:numId="6">
    <w:abstractNumId w:val="3"/>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I1tDQ1MAcCAyMzQyUdpeDU4uLM/DyQAkODWgDpYJwjLQAAAA=="/>
  </w:docVars>
  <w:rsids>
    <w:rsidRoot w:val="0049394D"/>
    <w:rsid w:val="000000CB"/>
    <w:rsid w:val="0000034B"/>
    <w:rsid w:val="000008B4"/>
    <w:rsid w:val="000010BC"/>
    <w:rsid w:val="00001427"/>
    <w:rsid w:val="000017B7"/>
    <w:rsid w:val="00001CE2"/>
    <w:rsid w:val="000021AF"/>
    <w:rsid w:val="00002336"/>
    <w:rsid w:val="00002F88"/>
    <w:rsid w:val="000030B7"/>
    <w:rsid w:val="00003351"/>
    <w:rsid w:val="00004A69"/>
    <w:rsid w:val="00004CEC"/>
    <w:rsid w:val="00004D7E"/>
    <w:rsid w:val="00004F43"/>
    <w:rsid w:val="00004F84"/>
    <w:rsid w:val="00005387"/>
    <w:rsid w:val="00005562"/>
    <w:rsid w:val="00005601"/>
    <w:rsid w:val="00005994"/>
    <w:rsid w:val="000059B4"/>
    <w:rsid w:val="000067F1"/>
    <w:rsid w:val="00007FA6"/>
    <w:rsid w:val="0001066E"/>
    <w:rsid w:val="00010731"/>
    <w:rsid w:val="000109B1"/>
    <w:rsid w:val="00010CB4"/>
    <w:rsid w:val="00011B4E"/>
    <w:rsid w:val="000122A0"/>
    <w:rsid w:val="000130B8"/>
    <w:rsid w:val="000135C3"/>
    <w:rsid w:val="000135F4"/>
    <w:rsid w:val="000138A1"/>
    <w:rsid w:val="00014058"/>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BB4"/>
    <w:rsid w:val="00020EBE"/>
    <w:rsid w:val="0002353F"/>
    <w:rsid w:val="0002385C"/>
    <w:rsid w:val="00023D65"/>
    <w:rsid w:val="000258A9"/>
    <w:rsid w:val="00025D3B"/>
    <w:rsid w:val="000260E6"/>
    <w:rsid w:val="0002626C"/>
    <w:rsid w:val="00026537"/>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6CB6"/>
    <w:rsid w:val="0003739A"/>
    <w:rsid w:val="00037403"/>
    <w:rsid w:val="00037756"/>
    <w:rsid w:val="00040ADD"/>
    <w:rsid w:val="000410EC"/>
    <w:rsid w:val="0004265E"/>
    <w:rsid w:val="0004271E"/>
    <w:rsid w:val="00042A06"/>
    <w:rsid w:val="00042E15"/>
    <w:rsid w:val="0004426B"/>
    <w:rsid w:val="00044422"/>
    <w:rsid w:val="00044556"/>
    <w:rsid w:val="00044B7E"/>
    <w:rsid w:val="000454E7"/>
    <w:rsid w:val="0004560D"/>
    <w:rsid w:val="00045A06"/>
    <w:rsid w:val="000465A2"/>
    <w:rsid w:val="0004693E"/>
    <w:rsid w:val="000469F5"/>
    <w:rsid w:val="00046B5E"/>
    <w:rsid w:val="00046BF5"/>
    <w:rsid w:val="00046D12"/>
    <w:rsid w:val="00046D7F"/>
    <w:rsid w:val="000503BD"/>
    <w:rsid w:val="00050807"/>
    <w:rsid w:val="00051010"/>
    <w:rsid w:val="0005127F"/>
    <w:rsid w:val="000516BD"/>
    <w:rsid w:val="000518AB"/>
    <w:rsid w:val="0005270B"/>
    <w:rsid w:val="00052E37"/>
    <w:rsid w:val="00053162"/>
    <w:rsid w:val="0005359F"/>
    <w:rsid w:val="00053E79"/>
    <w:rsid w:val="0005441C"/>
    <w:rsid w:val="00054964"/>
    <w:rsid w:val="00054FEB"/>
    <w:rsid w:val="000551DD"/>
    <w:rsid w:val="00055515"/>
    <w:rsid w:val="000558EA"/>
    <w:rsid w:val="00056590"/>
    <w:rsid w:val="00056712"/>
    <w:rsid w:val="00056B42"/>
    <w:rsid w:val="00056D15"/>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DF3"/>
    <w:rsid w:val="00066F90"/>
    <w:rsid w:val="00067091"/>
    <w:rsid w:val="00067595"/>
    <w:rsid w:val="000675CA"/>
    <w:rsid w:val="00067E3C"/>
    <w:rsid w:val="00067F21"/>
    <w:rsid w:val="000702BE"/>
    <w:rsid w:val="00070FD9"/>
    <w:rsid w:val="00071B6F"/>
    <w:rsid w:val="00071E0E"/>
    <w:rsid w:val="0007270A"/>
    <w:rsid w:val="000729EC"/>
    <w:rsid w:val="0007324C"/>
    <w:rsid w:val="00073D08"/>
    <w:rsid w:val="00073E27"/>
    <w:rsid w:val="00074568"/>
    <w:rsid w:val="00074F79"/>
    <w:rsid w:val="00075175"/>
    <w:rsid w:val="0007556F"/>
    <w:rsid w:val="00075B72"/>
    <w:rsid w:val="000763C5"/>
    <w:rsid w:val="000767BF"/>
    <w:rsid w:val="00076A47"/>
    <w:rsid w:val="00076FAD"/>
    <w:rsid w:val="00077EC6"/>
    <w:rsid w:val="000801BB"/>
    <w:rsid w:val="0008091F"/>
    <w:rsid w:val="000809CF"/>
    <w:rsid w:val="00081284"/>
    <w:rsid w:val="00081658"/>
    <w:rsid w:val="000818E7"/>
    <w:rsid w:val="00081C99"/>
    <w:rsid w:val="000820E0"/>
    <w:rsid w:val="00082940"/>
    <w:rsid w:val="00082E2A"/>
    <w:rsid w:val="00082EEA"/>
    <w:rsid w:val="000831C0"/>
    <w:rsid w:val="00083BD3"/>
    <w:rsid w:val="0008492A"/>
    <w:rsid w:val="00084CA9"/>
    <w:rsid w:val="00084CBF"/>
    <w:rsid w:val="000852B2"/>
    <w:rsid w:val="000853BC"/>
    <w:rsid w:val="00085658"/>
    <w:rsid w:val="0008597C"/>
    <w:rsid w:val="00085D2E"/>
    <w:rsid w:val="00085EC2"/>
    <w:rsid w:val="00086B02"/>
    <w:rsid w:val="00086BA6"/>
    <w:rsid w:val="00086E61"/>
    <w:rsid w:val="00087592"/>
    <w:rsid w:val="00087682"/>
    <w:rsid w:val="000877F6"/>
    <w:rsid w:val="00087AAE"/>
    <w:rsid w:val="00087B1A"/>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8B3"/>
    <w:rsid w:val="000978B8"/>
    <w:rsid w:val="00097B8F"/>
    <w:rsid w:val="000A04C0"/>
    <w:rsid w:val="000A1240"/>
    <w:rsid w:val="000A204E"/>
    <w:rsid w:val="000A20C0"/>
    <w:rsid w:val="000A292C"/>
    <w:rsid w:val="000A2B6B"/>
    <w:rsid w:val="000A2CD9"/>
    <w:rsid w:val="000A3A0B"/>
    <w:rsid w:val="000A3AB5"/>
    <w:rsid w:val="000A3C57"/>
    <w:rsid w:val="000A3D5F"/>
    <w:rsid w:val="000A3F1C"/>
    <w:rsid w:val="000A49EB"/>
    <w:rsid w:val="000A4AEB"/>
    <w:rsid w:val="000A4E0A"/>
    <w:rsid w:val="000A4EA6"/>
    <w:rsid w:val="000A59F4"/>
    <w:rsid w:val="000A5B1F"/>
    <w:rsid w:val="000A5B86"/>
    <w:rsid w:val="000A5FA7"/>
    <w:rsid w:val="000A74F2"/>
    <w:rsid w:val="000A7893"/>
    <w:rsid w:val="000B02C5"/>
    <w:rsid w:val="000B0686"/>
    <w:rsid w:val="000B0A54"/>
    <w:rsid w:val="000B0DA5"/>
    <w:rsid w:val="000B0FF3"/>
    <w:rsid w:val="000B103E"/>
    <w:rsid w:val="000B2C93"/>
    <w:rsid w:val="000B39E9"/>
    <w:rsid w:val="000B3A46"/>
    <w:rsid w:val="000B3EB7"/>
    <w:rsid w:val="000B47B6"/>
    <w:rsid w:val="000B55C1"/>
    <w:rsid w:val="000B6447"/>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D60"/>
    <w:rsid w:val="000D1AF8"/>
    <w:rsid w:val="000D1C7F"/>
    <w:rsid w:val="000D1FFB"/>
    <w:rsid w:val="000D26C5"/>
    <w:rsid w:val="000D3E7E"/>
    <w:rsid w:val="000D4620"/>
    <w:rsid w:val="000D485E"/>
    <w:rsid w:val="000D4EBE"/>
    <w:rsid w:val="000D513A"/>
    <w:rsid w:val="000D55C8"/>
    <w:rsid w:val="000D5637"/>
    <w:rsid w:val="000D5EE7"/>
    <w:rsid w:val="000D5F1A"/>
    <w:rsid w:val="000D62B8"/>
    <w:rsid w:val="000D6313"/>
    <w:rsid w:val="000D6C8C"/>
    <w:rsid w:val="000D6F0B"/>
    <w:rsid w:val="000D741A"/>
    <w:rsid w:val="000E040A"/>
    <w:rsid w:val="000E0461"/>
    <w:rsid w:val="000E0528"/>
    <w:rsid w:val="000E0596"/>
    <w:rsid w:val="000E0C8A"/>
    <w:rsid w:val="000E111E"/>
    <w:rsid w:val="000E1762"/>
    <w:rsid w:val="000E17DA"/>
    <w:rsid w:val="000E225D"/>
    <w:rsid w:val="000E29A3"/>
    <w:rsid w:val="000E2E31"/>
    <w:rsid w:val="000E33D3"/>
    <w:rsid w:val="000E3BAD"/>
    <w:rsid w:val="000E4BC9"/>
    <w:rsid w:val="000E585F"/>
    <w:rsid w:val="000E6CBD"/>
    <w:rsid w:val="000E7CDB"/>
    <w:rsid w:val="000F01AB"/>
    <w:rsid w:val="000F0775"/>
    <w:rsid w:val="000F08A5"/>
    <w:rsid w:val="000F0D1E"/>
    <w:rsid w:val="000F14A0"/>
    <w:rsid w:val="000F1C59"/>
    <w:rsid w:val="000F3351"/>
    <w:rsid w:val="000F358E"/>
    <w:rsid w:val="000F38E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7E"/>
    <w:rsid w:val="00100286"/>
    <w:rsid w:val="001014F9"/>
    <w:rsid w:val="0010172C"/>
    <w:rsid w:val="001018E5"/>
    <w:rsid w:val="00101E6A"/>
    <w:rsid w:val="00101F8F"/>
    <w:rsid w:val="00102058"/>
    <w:rsid w:val="001021A2"/>
    <w:rsid w:val="001024C6"/>
    <w:rsid w:val="00102E54"/>
    <w:rsid w:val="00103868"/>
    <w:rsid w:val="00103FF0"/>
    <w:rsid w:val="0010413A"/>
    <w:rsid w:val="0010471D"/>
    <w:rsid w:val="00104E42"/>
    <w:rsid w:val="001056B2"/>
    <w:rsid w:val="00105A65"/>
    <w:rsid w:val="00105B8B"/>
    <w:rsid w:val="00105EFB"/>
    <w:rsid w:val="00106230"/>
    <w:rsid w:val="0010725A"/>
    <w:rsid w:val="00107664"/>
    <w:rsid w:val="0010776A"/>
    <w:rsid w:val="0010798A"/>
    <w:rsid w:val="00107BE0"/>
    <w:rsid w:val="00107E47"/>
    <w:rsid w:val="00110903"/>
    <w:rsid w:val="00110FBD"/>
    <w:rsid w:val="00111254"/>
    <w:rsid w:val="001114EF"/>
    <w:rsid w:val="00111CE9"/>
    <w:rsid w:val="00112586"/>
    <w:rsid w:val="00112673"/>
    <w:rsid w:val="00112AB1"/>
    <w:rsid w:val="001135E9"/>
    <w:rsid w:val="00113614"/>
    <w:rsid w:val="00113897"/>
    <w:rsid w:val="0011390B"/>
    <w:rsid w:val="00113B88"/>
    <w:rsid w:val="00114094"/>
    <w:rsid w:val="0011430E"/>
    <w:rsid w:val="001144E9"/>
    <w:rsid w:val="001145E9"/>
    <w:rsid w:val="001151C9"/>
    <w:rsid w:val="00115D8F"/>
    <w:rsid w:val="001160EE"/>
    <w:rsid w:val="00116679"/>
    <w:rsid w:val="0011724E"/>
    <w:rsid w:val="001176E8"/>
    <w:rsid w:val="00117C3A"/>
    <w:rsid w:val="00117D65"/>
    <w:rsid w:val="001201FD"/>
    <w:rsid w:val="00120388"/>
    <w:rsid w:val="00120893"/>
    <w:rsid w:val="001208E8"/>
    <w:rsid w:val="00120C5B"/>
    <w:rsid w:val="001212E4"/>
    <w:rsid w:val="00121568"/>
    <w:rsid w:val="0012214A"/>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736"/>
    <w:rsid w:val="00127947"/>
    <w:rsid w:val="00127F23"/>
    <w:rsid w:val="00127FA4"/>
    <w:rsid w:val="0013102A"/>
    <w:rsid w:val="0013178C"/>
    <w:rsid w:val="00131A6F"/>
    <w:rsid w:val="00131BE6"/>
    <w:rsid w:val="001323CA"/>
    <w:rsid w:val="00132A41"/>
    <w:rsid w:val="001337EC"/>
    <w:rsid w:val="00133FEE"/>
    <w:rsid w:val="00134EC3"/>
    <w:rsid w:val="00135018"/>
    <w:rsid w:val="00135A9D"/>
    <w:rsid w:val="00135B73"/>
    <w:rsid w:val="00136E04"/>
    <w:rsid w:val="0013723F"/>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FF4"/>
    <w:rsid w:val="00144953"/>
    <w:rsid w:val="00144A57"/>
    <w:rsid w:val="00144AB6"/>
    <w:rsid w:val="00144B4A"/>
    <w:rsid w:val="00144D8C"/>
    <w:rsid w:val="00145894"/>
    <w:rsid w:val="00145913"/>
    <w:rsid w:val="00145C69"/>
    <w:rsid w:val="001465EF"/>
    <w:rsid w:val="00146619"/>
    <w:rsid w:val="0014779F"/>
    <w:rsid w:val="00147F32"/>
    <w:rsid w:val="00150092"/>
    <w:rsid w:val="0015106C"/>
    <w:rsid w:val="00151331"/>
    <w:rsid w:val="001515DA"/>
    <w:rsid w:val="00151A65"/>
    <w:rsid w:val="00151BF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779"/>
    <w:rsid w:val="00161AD7"/>
    <w:rsid w:val="00161EC1"/>
    <w:rsid w:val="001620F9"/>
    <w:rsid w:val="00162200"/>
    <w:rsid w:val="00162563"/>
    <w:rsid w:val="00162DA0"/>
    <w:rsid w:val="0016374F"/>
    <w:rsid w:val="00163911"/>
    <w:rsid w:val="00163A3D"/>
    <w:rsid w:val="00163D83"/>
    <w:rsid w:val="00164CEA"/>
    <w:rsid w:val="00165944"/>
    <w:rsid w:val="00165960"/>
    <w:rsid w:val="00166224"/>
    <w:rsid w:val="0016683E"/>
    <w:rsid w:val="001668D2"/>
    <w:rsid w:val="001669A0"/>
    <w:rsid w:val="00166B03"/>
    <w:rsid w:val="0016795F"/>
    <w:rsid w:val="00167A8C"/>
    <w:rsid w:val="00167DBD"/>
    <w:rsid w:val="00170561"/>
    <w:rsid w:val="001706BA"/>
    <w:rsid w:val="00170AA6"/>
    <w:rsid w:val="00170EB2"/>
    <w:rsid w:val="00170FA4"/>
    <w:rsid w:val="00170FBB"/>
    <w:rsid w:val="00171871"/>
    <w:rsid w:val="001719AE"/>
    <w:rsid w:val="00171F9D"/>
    <w:rsid w:val="00172389"/>
    <w:rsid w:val="00172CD3"/>
    <w:rsid w:val="0017329A"/>
    <w:rsid w:val="001732E9"/>
    <w:rsid w:val="001737B6"/>
    <w:rsid w:val="00173A5D"/>
    <w:rsid w:val="00173FC7"/>
    <w:rsid w:val="00174933"/>
    <w:rsid w:val="00174BBF"/>
    <w:rsid w:val="00175B9B"/>
    <w:rsid w:val="00175DDE"/>
    <w:rsid w:val="001761A0"/>
    <w:rsid w:val="00176ECC"/>
    <w:rsid w:val="001770E4"/>
    <w:rsid w:val="00177C1E"/>
    <w:rsid w:val="001806FD"/>
    <w:rsid w:val="001811E2"/>
    <w:rsid w:val="00181CFB"/>
    <w:rsid w:val="00181D75"/>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87EEF"/>
    <w:rsid w:val="001900A6"/>
    <w:rsid w:val="00190650"/>
    <w:rsid w:val="00190AD7"/>
    <w:rsid w:val="0019106B"/>
    <w:rsid w:val="001912CB"/>
    <w:rsid w:val="001918B3"/>
    <w:rsid w:val="00191917"/>
    <w:rsid w:val="00191EED"/>
    <w:rsid w:val="00192230"/>
    <w:rsid w:val="001923C7"/>
    <w:rsid w:val="0019278A"/>
    <w:rsid w:val="00192941"/>
    <w:rsid w:val="00193092"/>
    <w:rsid w:val="001930D5"/>
    <w:rsid w:val="00193D4A"/>
    <w:rsid w:val="00193E71"/>
    <w:rsid w:val="001945D2"/>
    <w:rsid w:val="00194700"/>
    <w:rsid w:val="001948DB"/>
    <w:rsid w:val="00196084"/>
    <w:rsid w:val="0019656C"/>
    <w:rsid w:val="0019662A"/>
    <w:rsid w:val="00196C1F"/>
    <w:rsid w:val="001974F1"/>
    <w:rsid w:val="00197521"/>
    <w:rsid w:val="00197649"/>
    <w:rsid w:val="00197911"/>
    <w:rsid w:val="001A02A5"/>
    <w:rsid w:val="001A03BC"/>
    <w:rsid w:val="001A0BD3"/>
    <w:rsid w:val="001A1237"/>
    <w:rsid w:val="001A1DBC"/>
    <w:rsid w:val="001A2D0B"/>
    <w:rsid w:val="001A2EBF"/>
    <w:rsid w:val="001A3236"/>
    <w:rsid w:val="001A33F2"/>
    <w:rsid w:val="001A38F1"/>
    <w:rsid w:val="001A4147"/>
    <w:rsid w:val="001A4BD2"/>
    <w:rsid w:val="001A4DEC"/>
    <w:rsid w:val="001A5585"/>
    <w:rsid w:val="001A5762"/>
    <w:rsid w:val="001A57E5"/>
    <w:rsid w:val="001A5E76"/>
    <w:rsid w:val="001A6CF6"/>
    <w:rsid w:val="001A7066"/>
    <w:rsid w:val="001A70B0"/>
    <w:rsid w:val="001A778E"/>
    <w:rsid w:val="001A7B39"/>
    <w:rsid w:val="001A7D54"/>
    <w:rsid w:val="001B0E1E"/>
    <w:rsid w:val="001B1882"/>
    <w:rsid w:val="001B1E4C"/>
    <w:rsid w:val="001B22A4"/>
    <w:rsid w:val="001B231E"/>
    <w:rsid w:val="001B288F"/>
    <w:rsid w:val="001B2DE0"/>
    <w:rsid w:val="001B30C7"/>
    <w:rsid w:val="001B32B9"/>
    <w:rsid w:val="001B3339"/>
    <w:rsid w:val="001B3503"/>
    <w:rsid w:val="001B389E"/>
    <w:rsid w:val="001B443A"/>
    <w:rsid w:val="001B50C7"/>
    <w:rsid w:val="001B6379"/>
    <w:rsid w:val="001B6545"/>
    <w:rsid w:val="001B6E6D"/>
    <w:rsid w:val="001B6FEA"/>
    <w:rsid w:val="001B7862"/>
    <w:rsid w:val="001B7A9E"/>
    <w:rsid w:val="001B7DE6"/>
    <w:rsid w:val="001B7F25"/>
    <w:rsid w:val="001C04C0"/>
    <w:rsid w:val="001C04FC"/>
    <w:rsid w:val="001C0A44"/>
    <w:rsid w:val="001C0AA1"/>
    <w:rsid w:val="001C0FBC"/>
    <w:rsid w:val="001C2866"/>
    <w:rsid w:val="001C2BE2"/>
    <w:rsid w:val="001C2C18"/>
    <w:rsid w:val="001C3354"/>
    <w:rsid w:val="001C398F"/>
    <w:rsid w:val="001C4085"/>
    <w:rsid w:val="001C45B5"/>
    <w:rsid w:val="001C4630"/>
    <w:rsid w:val="001C4A17"/>
    <w:rsid w:val="001C5742"/>
    <w:rsid w:val="001C5CDD"/>
    <w:rsid w:val="001C6096"/>
    <w:rsid w:val="001C6345"/>
    <w:rsid w:val="001C6725"/>
    <w:rsid w:val="001C6CE6"/>
    <w:rsid w:val="001C7155"/>
    <w:rsid w:val="001C727F"/>
    <w:rsid w:val="001C7341"/>
    <w:rsid w:val="001D005C"/>
    <w:rsid w:val="001D0634"/>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6529"/>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44FD"/>
    <w:rsid w:val="001E564D"/>
    <w:rsid w:val="001E5927"/>
    <w:rsid w:val="001E5DD5"/>
    <w:rsid w:val="001E6117"/>
    <w:rsid w:val="001E6C82"/>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53A3"/>
    <w:rsid w:val="001F5C9A"/>
    <w:rsid w:val="001F5F4C"/>
    <w:rsid w:val="001F603C"/>
    <w:rsid w:val="001F647A"/>
    <w:rsid w:val="001F649D"/>
    <w:rsid w:val="001F656A"/>
    <w:rsid w:val="001F6ECF"/>
    <w:rsid w:val="001F74A3"/>
    <w:rsid w:val="00201572"/>
    <w:rsid w:val="002016B3"/>
    <w:rsid w:val="002017AA"/>
    <w:rsid w:val="00202802"/>
    <w:rsid w:val="00202A7A"/>
    <w:rsid w:val="00202E01"/>
    <w:rsid w:val="002030A4"/>
    <w:rsid w:val="00203246"/>
    <w:rsid w:val="002035EC"/>
    <w:rsid w:val="002044D1"/>
    <w:rsid w:val="0020473D"/>
    <w:rsid w:val="00204B0B"/>
    <w:rsid w:val="00204C63"/>
    <w:rsid w:val="002053B0"/>
    <w:rsid w:val="00205497"/>
    <w:rsid w:val="002056CD"/>
    <w:rsid w:val="00205812"/>
    <w:rsid w:val="0020583C"/>
    <w:rsid w:val="00205E88"/>
    <w:rsid w:val="002062B3"/>
    <w:rsid w:val="00206530"/>
    <w:rsid w:val="00206771"/>
    <w:rsid w:val="002068A8"/>
    <w:rsid w:val="00206DA6"/>
    <w:rsid w:val="00206E06"/>
    <w:rsid w:val="00206E75"/>
    <w:rsid w:val="002073C2"/>
    <w:rsid w:val="0020742F"/>
    <w:rsid w:val="00207B3C"/>
    <w:rsid w:val="002103A7"/>
    <w:rsid w:val="00211B60"/>
    <w:rsid w:val="00211DEF"/>
    <w:rsid w:val="002120D9"/>
    <w:rsid w:val="00212AF1"/>
    <w:rsid w:val="0021343F"/>
    <w:rsid w:val="0021344B"/>
    <w:rsid w:val="00213F17"/>
    <w:rsid w:val="002142F7"/>
    <w:rsid w:val="00214742"/>
    <w:rsid w:val="00214A1F"/>
    <w:rsid w:val="00215515"/>
    <w:rsid w:val="00215A86"/>
    <w:rsid w:val="00216209"/>
    <w:rsid w:val="00216699"/>
    <w:rsid w:val="00220C2C"/>
    <w:rsid w:val="00221330"/>
    <w:rsid w:val="002219FA"/>
    <w:rsid w:val="00221BA5"/>
    <w:rsid w:val="00221F83"/>
    <w:rsid w:val="0022222A"/>
    <w:rsid w:val="0022392D"/>
    <w:rsid w:val="0022484E"/>
    <w:rsid w:val="00224F3D"/>
    <w:rsid w:val="00225818"/>
    <w:rsid w:val="00225FDC"/>
    <w:rsid w:val="00226057"/>
    <w:rsid w:val="002265B2"/>
    <w:rsid w:val="00226AA5"/>
    <w:rsid w:val="0023007C"/>
    <w:rsid w:val="00230C18"/>
    <w:rsid w:val="00230F2E"/>
    <w:rsid w:val="00231C43"/>
    <w:rsid w:val="0023288E"/>
    <w:rsid w:val="00232CEE"/>
    <w:rsid w:val="00233310"/>
    <w:rsid w:val="00233BA4"/>
    <w:rsid w:val="0023484E"/>
    <w:rsid w:val="0023488F"/>
    <w:rsid w:val="0023534C"/>
    <w:rsid w:val="002353A4"/>
    <w:rsid w:val="00235756"/>
    <w:rsid w:val="0023578E"/>
    <w:rsid w:val="00235911"/>
    <w:rsid w:val="00235912"/>
    <w:rsid w:val="0023594F"/>
    <w:rsid w:val="002366EC"/>
    <w:rsid w:val="002367E9"/>
    <w:rsid w:val="00236C8D"/>
    <w:rsid w:val="00237589"/>
    <w:rsid w:val="00240DA7"/>
    <w:rsid w:val="00240EC5"/>
    <w:rsid w:val="00241026"/>
    <w:rsid w:val="00241856"/>
    <w:rsid w:val="0024194A"/>
    <w:rsid w:val="00241ADA"/>
    <w:rsid w:val="0024241F"/>
    <w:rsid w:val="00242523"/>
    <w:rsid w:val="00242F02"/>
    <w:rsid w:val="002436F0"/>
    <w:rsid w:val="00244521"/>
    <w:rsid w:val="0024470D"/>
    <w:rsid w:val="00244766"/>
    <w:rsid w:val="00244B14"/>
    <w:rsid w:val="00244C4F"/>
    <w:rsid w:val="00246184"/>
    <w:rsid w:val="00246648"/>
    <w:rsid w:val="00247022"/>
    <w:rsid w:val="002479CC"/>
    <w:rsid w:val="00247B0E"/>
    <w:rsid w:val="0025051B"/>
    <w:rsid w:val="00250A39"/>
    <w:rsid w:val="00251C95"/>
    <w:rsid w:val="00252EFF"/>
    <w:rsid w:val="00253606"/>
    <w:rsid w:val="00253632"/>
    <w:rsid w:val="00253B29"/>
    <w:rsid w:val="00254510"/>
    <w:rsid w:val="00254654"/>
    <w:rsid w:val="00255585"/>
    <w:rsid w:val="0025644A"/>
    <w:rsid w:val="00256B21"/>
    <w:rsid w:val="00256DFE"/>
    <w:rsid w:val="00256EB4"/>
    <w:rsid w:val="00260CE1"/>
    <w:rsid w:val="00261526"/>
    <w:rsid w:val="00261E9A"/>
    <w:rsid w:val="0026302A"/>
    <w:rsid w:val="00263175"/>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7024E"/>
    <w:rsid w:val="00270F85"/>
    <w:rsid w:val="002734B4"/>
    <w:rsid w:val="00273C8A"/>
    <w:rsid w:val="0027403F"/>
    <w:rsid w:val="0027440D"/>
    <w:rsid w:val="00274CA5"/>
    <w:rsid w:val="00274D65"/>
    <w:rsid w:val="00274DAC"/>
    <w:rsid w:val="0027541F"/>
    <w:rsid w:val="00275749"/>
    <w:rsid w:val="002757A3"/>
    <w:rsid w:val="00275D6D"/>
    <w:rsid w:val="00275F32"/>
    <w:rsid w:val="00276143"/>
    <w:rsid w:val="002766A9"/>
    <w:rsid w:val="00276C24"/>
    <w:rsid w:val="00276DFB"/>
    <w:rsid w:val="00277B28"/>
    <w:rsid w:val="00280619"/>
    <w:rsid w:val="002814E2"/>
    <w:rsid w:val="00281B0B"/>
    <w:rsid w:val="0028261E"/>
    <w:rsid w:val="00282663"/>
    <w:rsid w:val="00282FD6"/>
    <w:rsid w:val="00283076"/>
    <w:rsid w:val="00283102"/>
    <w:rsid w:val="0028346F"/>
    <w:rsid w:val="00283C33"/>
    <w:rsid w:val="002840FA"/>
    <w:rsid w:val="00284626"/>
    <w:rsid w:val="00284721"/>
    <w:rsid w:val="00284AB6"/>
    <w:rsid w:val="00285514"/>
    <w:rsid w:val="00285CB1"/>
    <w:rsid w:val="00285EE1"/>
    <w:rsid w:val="002872F9"/>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447"/>
    <w:rsid w:val="002A79EC"/>
    <w:rsid w:val="002B0114"/>
    <w:rsid w:val="002B029F"/>
    <w:rsid w:val="002B132F"/>
    <w:rsid w:val="002B1543"/>
    <w:rsid w:val="002B1D2A"/>
    <w:rsid w:val="002B2A03"/>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920"/>
    <w:rsid w:val="002C0A1A"/>
    <w:rsid w:val="002C0D53"/>
    <w:rsid w:val="002C1A42"/>
    <w:rsid w:val="002C1FB3"/>
    <w:rsid w:val="002C233E"/>
    <w:rsid w:val="002C26A8"/>
    <w:rsid w:val="002C2C5C"/>
    <w:rsid w:val="002C2E70"/>
    <w:rsid w:val="002C30EA"/>
    <w:rsid w:val="002C32AA"/>
    <w:rsid w:val="002C4247"/>
    <w:rsid w:val="002C4454"/>
    <w:rsid w:val="002C47B5"/>
    <w:rsid w:val="002C6280"/>
    <w:rsid w:val="002C65A5"/>
    <w:rsid w:val="002C674F"/>
    <w:rsid w:val="002C7E7E"/>
    <w:rsid w:val="002D0175"/>
    <w:rsid w:val="002D074F"/>
    <w:rsid w:val="002D0E43"/>
    <w:rsid w:val="002D1345"/>
    <w:rsid w:val="002D1610"/>
    <w:rsid w:val="002D27F1"/>
    <w:rsid w:val="002D319A"/>
    <w:rsid w:val="002D321C"/>
    <w:rsid w:val="002D3AFD"/>
    <w:rsid w:val="002D3FF0"/>
    <w:rsid w:val="002D45E8"/>
    <w:rsid w:val="002D54BB"/>
    <w:rsid w:val="002D5598"/>
    <w:rsid w:val="002D56C2"/>
    <w:rsid w:val="002D63BB"/>
    <w:rsid w:val="002D64A9"/>
    <w:rsid w:val="002D6566"/>
    <w:rsid w:val="002D6C08"/>
    <w:rsid w:val="002D6C0A"/>
    <w:rsid w:val="002D786E"/>
    <w:rsid w:val="002E034D"/>
    <w:rsid w:val="002E0449"/>
    <w:rsid w:val="002E05EF"/>
    <w:rsid w:val="002E0B08"/>
    <w:rsid w:val="002E0E14"/>
    <w:rsid w:val="002E276C"/>
    <w:rsid w:val="002E30F5"/>
    <w:rsid w:val="002E34F5"/>
    <w:rsid w:val="002E380D"/>
    <w:rsid w:val="002E3E6A"/>
    <w:rsid w:val="002E3FCE"/>
    <w:rsid w:val="002E4443"/>
    <w:rsid w:val="002E4501"/>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267"/>
    <w:rsid w:val="002F13DA"/>
    <w:rsid w:val="002F195A"/>
    <w:rsid w:val="002F2226"/>
    <w:rsid w:val="002F2228"/>
    <w:rsid w:val="002F2328"/>
    <w:rsid w:val="002F2F07"/>
    <w:rsid w:val="002F38D1"/>
    <w:rsid w:val="002F3933"/>
    <w:rsid w:val="002F394B"/>
    <w:rsid w:val="002F3F1A"/>
    <w:rsid w:val="002F4172"/>
    <w:rsid w:val="002F450A"/>
    <w:rsid w:val="002F4A33"/>
    <w:rsid w:val="002F4D6C"/>
    <w:rsid w:val="002F4F3B"/>
    <w:rsid w:val="002F4F55"/>
    <w:rsid w:val="002F5228"/>
    <w:rsid w:val="002F5D97"/>
    <w:rsid w:val="002F5EFA"/>
    <w:rsid w:val="002F63D2"/>
    <w:rsid w:val="002F63EF"/>
    <w:rsid w:val="002F7A58"/>
    <w:rsid w:val="003002D5"/>
    <w:rsid w:val="00300D3D"/>
    <w:rsid w:val="0030161E"/>
    <w:rsid w:val="003018AF"/>
    <w:rsid w:val="003021F0"/>
    <w:rsid w:val="0030254C"/>
    <w:rsid w:val="0030269E"/>
    <w:rsid w:val="0030292B"/>
    <w:rsid w:val="00302B9F"/>
    <w:rsid w:val="003032DA"/>
    <w:rsid w:val="0030442C"/>
    <w:rsid w:val="00304658"/>
    <w:rsid w:val="00304925"/>
    <w:rsid w:val="00304A0C"/>
    <w:rsid w:val="00304E14"/>
    <w:rsid w:val="00305F87"/>
    <w:rsid w:val="003060FB"/>
    <w:rsid w:val="003066B2"/>
    <w:rsid w:val="003073E1"/>
    <w:rsid w:val="00307A63"/>
    <w:rsid w:val="003103F0"/>
    <w:rsid w:val="00310B8F"/>
    <w:rsid w:val="00310C60"/>
    <w:rsid w:val="003110A4"/>
    <w:rsid w:val="00311352"/>
    <w:rsid w:val="00311971"/>
    <w:rsid w:val="00313E89"/>
    <w:rsid w:val="003150A7"/>
    <w:rsid w:val="003150AA"/>
    <w:rsid w:val="00315534"/>
    <w:rsid w:val="00315799"/>
    <w:rsid w:val="003158BC"/>
    <w:rsid w:val="003166C4"/>
    <w:rsid w:val="00316815"/>
    <w:rsid w:val="00316FCD"/>
    <w:rsid w:val="003172CC"/>
    <w:rsid w:val="00317652"/>
    <w:rsid w:val="00317808"/>
    <w:rsid w:val="003178E9"/>
    <w:rsid w:val="00317AFC"/>
    <w:rsid w:val="00317D3C"/>
    <w:rsid w:val="00317E33"/>
    <w:rsid w:val="00320390"/>
    <w:rsid w:val="00320743"/>
    <w:rsid w:val="003210F7"/>
    <w:rsid w:val="00321193"/>
    <w:rsid w:val="00321388"/>
    <w:rsid w:val="0032158A"/>
    <w:rsid w:val="003215DB"/>
    <w:rsid w:val="003216D0"/>
    <w:rsid w:val="00321B97"/>
    <w:rsid w:val="00322AFE"/>
    <w:rsid w:val="00322B05"/>
    <w:rsid w:val="003236BE"/>
    <w:rsid w:val="00323B63"/>
    <w:rsid w:val="00323D70"/>
    <w:rsid w:val="00323E00"/>
    <w:rsid w:val="00325656"/>
    <w:rsid w:val="00326399"/>
    <w:rsid w:val="003266C3"/>
    <w:rsid w:val="0032772C"/>
    <w:rsid w:val="00330766"/>
    <w:rsid w:val="00330E1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D4"/>
    <w:rsid w:val="00341E22"/>
    <w:rsid w:val="00341F98"/>
    <w:rsid w:val="003427C9"/>
    <w:rsid w:val="00342C80"/>
    <w:rsid w:val="00343226"/>
    <w:rsid w:val="003435CD"/>
    <w:rsid w:val="003437C5"/>
    <w:rsid w:val="003439F4"/>
    <w:rsid w:val="00343B3A"/>
    <w:rsid w:val="0034400B"/>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AEE"/>
    <w:rsid w:val="00362F11"/>
    <w:rsid w:val="00363D6D"/>
    <w:rsid w:val="003648CC"/>
    <w:rsid w:val="00364C14"/>
    <w:rsid w:val="003650B6"/>
    <w:rsid w:val="003655BE"/>
    <w:rsid w:val="00365CE7"/>
    <w:rsid w:val="00365EE3"/>
    <w:rsid w:val="00366139"/>
    <w:rsid w:val="00366F09"/>
    <w:rsid w:val="003670C5"/>
    <w:rsid w:val="00367C04"/>
    <w:rsid w:val="00367CD6"/>
    <w:rsid w:val="00367D1F"/>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357"/>
    <w:rsid w:val="0038679D"/>
    <w:rsid w:val="00386CEF"/>
    <w:rsid w:val="0038756D"/>
    <w:rsid w:val="00387885"/>
    <w:rsid w:val="00387B23"/>
    <w:rsid w:val="00387B8E"/>
    <w:rsid w:val="00387C0E"/>
    <w:rsid w:val="0039061C"/>
    <w:rsid w:val="00391484"/>
    <w:rsid w:val="00391642"/>
    <w:rsid w:val="00391645"/>
    <w:rsid w:val="00391D2F"/>
    <w:rsid w:val="00391D34"/>
    <w:rsid w:val="00392133"/>
    <w:rsid w:val="0039237E"/>
    <w:rsid w:val="0039283D"/>
    <w:rsid w:val="0039293C"/>
    <w:rsid w:val="00393691"/>
    <w:rsid w:val="00394E9F"/>
    <w:rsid w:val="0039511A"/>
    <w:rsid w:val="003951BE"/>
    <w:rsid w:val="00395B7C"/>
    <w:rsid w:val="00396103"/>
    <w:rsid w:val="003967D3"/>
    <w:rsid w:val="00396EAD"/>
    <w:rsid w:val="00397B07"/>
    <w:rsid w:val="003A3242"/>
    <w:rsid w:val="003A3313"/>
    <w:rsid w:val="003A40FC"/>
    <w:rsid w:val="003A4873"/>
    <w:rsid w:val="003A514E"/>
    <w:rsid w:val="003A53D8"/>
    <w:rsid w:val="003A55E5"/>
    <w:rsid w:val="003A5D3A"/>
    <w:rsid w:val="003A5F32"/>
    <w:rsid w:val="003A6383"/>
    <w:rsid w:val="003A6CF4"/>
    <w:rsid w:val="003A6D57"/>
    <w:rsid w:val="003A6F13"/>
    <w:rsid w:val="003B0028"/>
    <w:rsid w:val="003B06C7"/>
    <w:rsid w:val="003B0F14"/>
    <w:rsid w:val="003B0FC9"/>
    <w:rsid w:val="003B10A2"/>
    <w:rsid w:val="003B178C"/>
    <w:rsid w:val="003B19A0"/>
    <w:rsid w:val="003B1E6E"/>
    <w:rsid w:val="003B239F"/>
    <w:rsid w:val="003B2695"/>
    <w:rsid w:val="003B2977"/>
    <w:rsid w:val="003B2AC3"/>
    <w:rsid w:val="003B2AE9"/>
    <w:rsid w:val="003B321B"/>
    <w:rsid w:val="003B36DA"/>
    <w:rsid w:val="003B36DC"/>
    <w:rsid w:val="003B39B1"/>
    <w:rsid w:val="003B3DB6"/>
    <w:rsid w:val="003B4002"/>
    <w:rsid w:val="003B444B"/>
    <w:rsid w:val="003B5241"/>
    <w:rsid w:val="003B526F"/>
    <w:rsid w:val="003B57D8"/>
    <w:rsid w:val="003B602F"/>
    <w:rsid w:val="003B62AA"/>
    <w:rsid w:val="003B660C"/>
    <w:rsid w:val="003B780F"/>
    <w:rsid w:val="003B7C05"/>
    <w:rsid w:val="003C1055"/>
    <w:rsid w:val="003C1601"/>
    <w:rsid w:val="003C1AF6"/>
    <w:rsid w:val="003C1C66"/>
    <w:rsid w:val="003C1E7A"/>
    <w:rsid w:val="003C246E"/>
    <w:rsid w:val="003C24EA"/>
    <w:rsid w:val="003C275D"/>
    <w:rsid w:val="003C28C5"/>
    <w:rsid w:val="003C2D13"/>
    <w:rsid w:val="003C3991"/>
    <w:rsid w:val="003C3C1B"/>
    <w:rsid w:val="003C3D16"/>
    <w:rsid w:val="003C429E"/>
    <w:rsid w:val="003C45C3"/>
    <w:rsid w:val="003C4AC9"/>
    <w:rsid w:val="003C509A"/>
    <w:rsid w:val="003C6740"/>
    <w:rsid w:val="003C6B42"/>
    <w:rsid w:val="003C7233"/>
    <w:rsid w:val="003C7408"/>
    <w:rsid w:val="003C764D"/>
    <w:rsid w:val="003C7754"/>
    <w:rsid w:val="003C7A2A"/>
    <w:rsid w:val="003C7D9A"/>
    <w:rsid w:val="003C7FA6"/>
    <w:rsid w:val="003D0138"/>
    <w:rsid w:val="003D038A"/>
    <w:rsid w:val="003D126E"/>
    <w:rsid w:val="003D1525"/>
    <w:rsid w:val="003D1BB1"/>
    <w:rsid w:val="003D2092"/>
    <w:rsid w:val="003D2230"/>
    <w:rsid w:val="003D22B7"/>
    <w:rsid w:val="003D273C"/>
    <w:rsid w:val="003D2998"/>
    <w:rsid w:val="003D2C17"/>
    <w:rsid w:val="003D2EC1"/>
    <w:rsid w:val="003D39F7"/>
    <w:rsid w:val="003D3A58"/>
    <w:rsid w:val="003D3AF0"/>
    <w:rsid w:val="003D3B6E"/>
    <w:rsid w:val="003D3CE2"/>
    <w:rsid w:val="003D3DA7"/>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F02FE"/>
    <w:rsid w:val="003F0A11"/>
    <w:rsid w:val="003F0C28"/>
    <w:rsid w:val="003F0DE0"/>
    <w:rsid w:val="003F0EB5"/>
    <w:rsid w:val="003F1114"/>
    <w:rsid w:val="003F1909"/>
    <w:rsid w:val="003F3199"/>
    <w:rsid w:val="003F3E2F"/>
    <w:rsid w:val="003F407A"/>
    <w:rsid w:val="003F41E2"/>
    <w:rsid w:val="003F47A4"/>
    <w:rsid w:val="003F47A6"/>
    <w:rsid w:val="003F4C63"/>
    <w:rsid w:val="003F4F39"/>
    <w:rsid w:val="003F50CD"/>
    <w:rsid w:val="003F54B7"/>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74C"/>
    <w:rsid w:val="00402750"/>
    <w:rsid w:val="00402B1F"/>
    <w:rsid w:val="00402BA0"/>
    <w:rsid w:val="00403319"/>
    <w:rsid w:val="00403990"/>
    <w:rsid w:val="00404D35"/>
    <w:rsid w:val="0040522B"/>
    <w:rsid w:val="00405F01"/>
    <w:rsid w:val="004069AE"/>
    <w:rsid w:val="00406E5A"/>
    <w:rsid w:val="00407212"/>
    <w:rsid w:val="0040725D"/>
    <w:rsid w:val="00407D4E"/>
    <w:rsid w:val="00410AF1"/>
    <w:rsid w:val="0041155B"/>
    <w:rsid w:val="00411991"/>
    <w:rsid w:val="00412019"/>
    <w:rsid w:val="004127E9"/>
    <w:rsid w:val="00412851"/>
    <w:rsid w:val="00412F53"/>
    <w:rsid w:val="00413336"/>
    <w:rsid w:val="0041342C"/>
    <w:rsid w:val="00413585"/>
    <w:rsid w:val="00413914"/>
    <w:rsid w:val="00413C67"/>
    <w:rsid w:val="004142CF"/>
    <w:rsid w:val="00414597"/>
    <w:rsid w:val="00414C58"/>
    <w:rsid w:val="004151C5"/>
    <w:rsid w:val="00415E1D"/>
    <w:rsid w:val="00415E64"/>
    <w:rsid w:val="00416492"/>
    <w:rsid w:val="00416AEF"/>
    <w:rsid w:val="00416D80"/>
    <w:rsid w:val="004170AF"/>
    <w:rsid w:val="00417D1C"/>
    <w:rsid w:val="00417E17"/>
    <w:rsid w:val="00417FD3"/>
    <w:rsid w:val="00420381"/>
    <w:rsid w:val="00420840"/>
    <w:rsid w:val="004209F1"/>
    <w:rsid w:val="00421057"/>
    <w:rsid w:val="0042160A"/>
    <w:rsid w:val="00421FD2"/>
    <w:rsid w:val="0042211C"/>
    <w:rsid w:val="00422C3B"/>
    <w:rsid w:val="00422E96"/>
    <w:rsid w:val="00423850"/>
    <w:rsid w:val="004239CF"/>
    <w:rsid w:val="00424F9E"/>
    <w:rsid w:val="00425059"/>
    <w:rsid w:val="0042521E"/>
    <w:rsid w:val="004259A9"/>
    <w:rsid w:val="00425B31"/>
    <w:rsid w:val="00426D6F"/>
    <w:rsid w:val="004270E1"/>
    <w:rsid w:val="0042758D"/>
    <w:rsid w:val="00430389"/>
    <w:rsid w:val="00430644"/>
    <w:rsid w:val="00430ED3"/>
    <w:rsid w:val="00431084"/>
    <w:rsid w:val="00431148"/>
    <w:rsid w:val="004312D2"/>
    <w:rsid w:val="00431340"/>
    <w:rsid w:val="00431673"/>
    <w:rsid w:val="0043196D"/>
    <w:rsid w:val="00431AFC"/>
    <w:rsid w:val="0043202F"/>
    <w:rsid w:val="00432368"/>
    <w:rsid w:val="004328F7"/>
    <w:rsid w:val="00433262"/>
    <w:rsid w:val="004333D9"/>
    <w:rsid w:val="004335A7"/>
    <w:rsid w:val="00433938"/>
    <w:rsid w:val="00433F68"/>
    <w:rsid w:val="00434427"/>
    <w:rsid w:val="004354A2"/>
    <w:rsid w:val="0043631D"/>
    <w:rsid w:val="00436917"/>
    <w:rsid w:val="004369A6"/>
    <w:rsid w:val="00436EFD"/>
    <w:rsid w:val="00437A16"/>
    <w:rsid w:val="0044028E"/>
    <w:rsid w:val="0044124A"/>
    <w:rsid w:val="00441768"/>
    <w:rsid w:val="00441941"/>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CCD"/>
    <w:rsid w:val="00452F1E"/>
    <w:rsid w:val="0045300F"/>
    <w:rsid w:val="00453397"/>
    <w:rsid w:val="0045368F"/>
    <w:rsid w:val="00454BE1"/>
    <w:rsid w:val="00454C87"/>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0B77"/>
    <w:rsid w:val="004614A5"/>
    <w:rsid w:val="00461BCD"/>
    <w:rsid w:val="00462454"/>
    <w:rsid w:val="00462A7E"/>
    <w:rsid w:val="0046302D"/>
    <w:rsid w:val="00463446"/>
    <w:rsid w:val="004635F5"/>
    <w:rsid w:val="0046380A"/>
    <w:rsid w:val="0046427A"/>
    <w:rsid w:val="00464325"/>
    <w:rsid w:val="00464807"/>
    <w:rsid w:val="00465842"/>
    <w:rsid w:val="00465950"/>
    <w:rsid w:val="00465C40"/>
    <w:rsid w:val="00466176"/>
    <w:rsid w:val="00466565"/>
    <w:rsid w:val="00467077"/>
    <w:rsid w:val="004674B9"/>
    <w:rsid w:val="004678F4"/>
    <w:rsid w:val="00467C67"/>
    <w:rsid w:val="004700BB"/>
    <w:rsid w:val="0047094A"/>
    <w:rsid w:val="00470950"/>
    <w:rsid w:val="00471454"/>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B31"/>
    <w:rsid w:val="0048006B"/>
    <w:rsid w:val="00480456"/>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87BD7"/>
    <w:rsid w:val="00490109"/>
    <w:rsid w:val="0049101B"/>
    <w:rsid w:val="0049103A"/>
    <w:rsid w:val="00492771"/>
    <w:rsid w:val="0049394D"/>
    <w:rsid w:val="00493AD5"/>
    <w:rsid w:val="00493B04"/>
    <w:rsid w:val="00494001"/>
    <w:rsid w:val="004949FF"/>
    <w:rsid w:val="00494F78"/>
    <w:rsid w:val="0049581B"/>
    <w:rsid w:val="00495A39"/>
    <w:rsid w:val="00495AA1"/>
    <w:rsid w:val="0049699D"/>
    <w:rsid w:val="00496C3A"/>
    <w:rsid w:val="00497968"/>
    <w:rsid w:val="00497CAC"/>
    <w:rsid w:val="004A0F61"/>
    <w:rsid w:val="004A11EA"/>
    <w:rsid w:val="004A1252"/>
    <w:rsid w:val="004A1644"/>
    <w:rsid w:val="004A1948"/>
    <w:rsid w:val="004A1BD1"/>
    <w:rsid w:val="004A2164"/>
    <w:rsid w:val="004A235D"/>
    <w:rsid w:val="004A239A"/>
    <w:rsid w:val="004A27FC"/>
    <w:rsid w:val="004A3150"/>
    <w:rsid w:val="004A340A"/>
    <w:rsid w:val="004A3549"/>
    <w:rsid w:val="004A3893"/>
    <w:rsid w:val="004A3D2F"/>
    <w:rsid w:val="004A4055"/>
    <w:rsid w:val="004A4095"/>
    <w:rsid w:val="004A487C"/>
    <w:rsid w:val="004A55D0"/>
    <w:rsid w:val="004A5947"/>
    <w:rsid w:val="004A60C9"/>
    <w:rsid w:val="004A61AC"/>
    <w:rsid w:val="004A64F9"/>
    <w:rsid w:val="004A6A60"/>
    <w:rsid w:val="004A7191"/>
    <w:rsid w:val="004A7396"/>
    <w:rsid w:val="004A7E20"/>
    <w:rsid w:val="004B05AE"/>
    <w:rsid w:val="004B084A"/>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D28"/>
    <w:rsid w:val="004C0DF4"/>
    <w:rsid w:val="004C0ED6"/>
    <w:rsid w:val="004C12DE"/>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A2"/>
    <w:rsid w:val="004C72DA"/>
    <w:rsid w:val="004D0471"/>
    <w:rsid w:val="004D0820"/>
    <w:rsid w:val="004D0E68"/>
    <w:rsid w:val="004D0F43"/>
    <w:rsid w:val="004D12FC"/>
    <w:rsid w:val="004D1487"/>
    <w:rsid w:val="004D23C9"/>
    <w:rsid w:val="004D3AF6"/>
    <w:rsid w:val="004D424F"/>
    <w:rsid w:val="004D4559"/>
    <w:rsid w:val="004D466D"/>
    <w:rsid w:val="004D49A4"/>
    <w:rsid w:val="004D4E24"/>
    <w:rsid w:val="004D4EEA"/>
    <w:rsid w:val="004D4F7B"/>
    <w:rsid w:val="004D51DD"/>
    <w:rsid w:val="004D5327"/>
    <w:rsid w:val="004D5D3F"/>
    <w:rsid w:val="004D5DAD"/>
    <w:rsid w:val="004D6A49"/>
    <w:rsid w:val="004D6B2C"/>
    <w:rsid w:val="004D7094"/>
    <w:rsid w:val="004E024F"/>
    <w:rsid w:val="004E0BD0"/>
    <w:rsid w:val="004E151E"/>
    <w:rsid w:val="004E1704"/>
    <w:rsid w:val="004E39CD"/>
    <w:rsid w:val="004E5358"/>
    <w:rsid w:val="004E573C"/>
    <w:rsid w:val="004E5983"/>
    <w:rsid w:val="004E5F06"/>
    <w:rsid w:val="004E6A1A"/>
    <w:rsid w:val="004E7394"/>
    <w:rsid w:val="004E7594"/>
    <w:rsid w:val="004E7BEB"/>
    <w:rsid w:val="004F00B0"/>
    <w:rsid w:val="004F041B"/>
    <w:rsid w:val="004F056E"/>
    <w:rsid w:val="004F08EA"/>
    <w:rsid w:val="004F092E"/>
    <w:rsid w:val="004F0F0D"/>
    <w:rsid w:val="004F1030"/>
    <w:rsid w:val="004F180E"/>
    <w:rsid w:val="004F24E9"/>
    <w:rsid w:val="004F3783"/>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3A8E"/>
    <w:rsid w:val="005043AC"/>
    <w:rsid w:val="0050443C"/>
    <w:rsid w:val="00504961"/>
    <w:rsid w:val="005051A7"/>
    <w:rsid w:val="00505B11"/>
    <w:rsid w:val="00506904"/>
    <w:rsid w:val="00506A20"/>
    <w:rsid w:val="00510C70"/>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26F"/>
    <w:rsid w:val="005212F9"/>
    <w:rsid w:val="00522202"/>
    <w:rsid w:val="005222CA"/>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BEC"/>
    <w:rsid w:val="00526E24"/>
    <w:rsid w:val="005270EE"/>
    <w:rsid w:val="005277AC"/>
    <w:rsid w:val="005277B2"/>
    <w:rsid w:val="005277B7"/>
    <w:rsid w:val="005302EF"/>
    <w:rsid w:val="00530489"/>
    <w:rsid w:val="00530EA9"/>
    <w:rsid w:val="00530EC6"/>
    <w:rsid w:val="00531161"/>
    <w:rsid w:val="00531722"/>
    <w:rsid w:val="00532048"/>
    <w:rsid w:val="00532310"/>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4C48"/>
    <w:rsid w:val="00545F39"/>
    <w:rsid w:val="00546349"/>
    <w:rsid w:val="00546A1A"/>
    <w:rsid w:val="00547478"/>
    <w:rsid w:val="005476F9"/>
    <w:rsid w:val="00547BF9"/>
    <w:rsid w:val="00547C41"/>
    <w:rsid w:val="00550514"/>
    <w:rsid w:val="005507EB"/>
    <w:rsid w:val="005513F9"/>
    <w:rsid w:val="005514DF"/>
    <w:rsid w:val="0055172C"/>
    <w:rsid w:val="00551E1B"/>
    <w:rsid w:val="0055204F"/>
    <w:rsid w:val="005523D2"/>
    <w:rsid w:val="0055250F"/>
    <w:rsid w:val="005525BC"/>
    <w:rsid w:val="00552D20"/>
    <w:rsid w:val="00553B5F"/>
    <w:rsid w:val="00554319"/>
    <w:rsid w:val="00554504"/>
    <w:rsid w:val="00555434"/>
    <w:rsid w:val="005554F3"/>
    <w:rsid w:val="005555D9"/>
    <w:rsid w:val="00555837"/>
    <w:rsid w:val="00555AFC"/>
    <w:rsid w:val="0055665E"/>
    <w:rsid w:val="005578D4"/>
    <w:rsid w:val="00557ED8"/>
    <w:rsid w:val="005601C3"/>
    <w:rsid w:val="0056046E"/>
    <w:rsid w:val="00560767"/>
    <w:rsid w:val="00560DFC"/>
    <w:rsid w:val="0056143A"/>
    <w:rsid w:val="0056270D"/>
    <w:rsid w:val="00562A1F"/>
    <w:rsid w:val="0056320F"/>
    <w:rsid w:val="005636B4"/>
    <w:rsid w:val="00565AD9"/>
    <w:rsid w:val="005678E0"/>
    <w:rsid w:val="00567911"/>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2EB"/>
    <w:rsid w:val="0057636C"/>
    <w:rsid w:val="005769B4"/>
    <w:rsid w:val="00576B3D"/>
    <w:rsid w:val="00577954"/>
    <w:rsid w:val="00577A84"/>
    <w:rsid w:val="00580E7E"/>
    <w:rsid w:val="00581262"/>
    <w:rsid w:val="00582B2C"/>
    <w:rsid w:val="00583856"/>
    <w:rsid w:val="00583A2A"/>
    <w:rsid w:val="005842E2"/>
    <w:rsid w:val="00584627"/>
    <w:rsid w:val="00584CE5"/>
    <w:rsid w:val="00585C99"/>
    <w:rsid w:val="00585CDD"/>
    <w:rsid w:val="00585CEB"/>
    <w:rsid w:val="0058667A"/>
    <w:rsid w:val="005870EF"/>
    <w:rsid w:val="00587605"/>
    <w:rsid w:val="00587689"/>
    <w:rsid w:val="00587E27"/>
    <w:rsid w:val="005901D6"/>
    <w:rsid w:val="0059107D"/>
    <w:rsid w:val="0059134A"/>
    <w:rsid w:val="005914A7"/>
    <w:rsid w:val="005914E9"/>
    <w:rsid w:val="0059183F"/>
    <w:rsid w:val="00593CCE"/>
    <w:rsid w:val="0059476E"/>
    <w:rsid w:val="005949B1"/>
    <w:rsid w:val="00594E86"/>
    <w:rsid w:val="00594EEE"/>
    <w:rsid w:val="005959E5"/>
    <w:rsid w:val="00595A76"/>
    <w:rsid w:val="00595DA8"/>
    <w:rsid w:val="00596843"/>
    <w:rsid w:val="00596CD2"/>
    <w:rsid w:val="00597403"/>
    <w:rsid w:val="00597EED"/>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1E06"/>
    <w:rsid w:val="005B2273"/>
    <w:rsid w:val="005B260D"/>
    <w:rsid w:val="005B41B2"/>
    <w:rsid w:val="005B44D5"/>
    <w:rsid w:val="005B4DEE"/>
    <w:rsid w:val="005B61E3"/>
    <w:rsid w:val="005B65A1"/>
    <w:rsid w:val="005B677D"/>
    <w:rsid w:val="005B6AE5"/>
    <w:rsid w:val="005C06E2"/>
    <w:rsid w:val="005C086A"/>
    <w:rsid w:val="005C08EB"/>
    <w:rsid w:val="005C12AC"/>
    <w:rsid w:val="005C1317"/>
    <w:rsid w:val="005C1BDC"/>
    <w:rsid w:val="005C25D3"/>
    <w:rsid w:val="005C2A81"/>
    <w:rsid w:val="005C41E2"/>
    <w:rsid w:val="005C4477"/>
    <w:rsid w:val="005C4748"/>
    <w:rsid w:val="005C47C9"/>
    <w:rsid w:val="005C4EDD"/>
    <w:rsid w:val="005C523D"/>
    <w:rsid w:val="005C585C"/>
    <w:rsid w:val="005C5E68"/>
    <w:rsid w:val="005C6021"/>
    <w:rsid w:val="005C7DA3"/>
    <w:rsid w:val="005C7E25"/>
    <w:rsid w:val="005C7EAB"/>
    <w:rsid w:val="005D011B"/>
    <w:rsid w:val="005D0121"/>
    <w:rsid w:val="005D02F3"/>
    <w:rsid w:val="005D0AEA"/>
    <w:rsid w:val="005D0C83"/>
    <w:rsid w:val="005D0FA2"/>
    <w:rsid w:val="005D1062"/>
    <w:rsid w:val="005D1253"/>
    <w:rsid w:val="005D2CF9"/>
    <w:rsid w:val="005D30CC"/>
    <w:rsid w:val="005D37F8"/>
    <w:rsid w:val="005D4066"/>
    <w:rsid w:val="005D493E"/>
    <w:rsid w:val="005D4D0B"/>
    <w:rsid w:val="005D5008"/>
    <w:rsid w:val="005D53E0"/>
    <w:rsid w:val="005D5A06"/>
    <w:rsid w:val="005D5BDD"/>
    <w:rsid w:val="005D6462"/>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706D"/>
    <w:rsid w:val="005E71A1"/>
    <w:rsid w:val="005E7377"/>
    <w:rsid w:val="005E7836"/>
    <w:rsid w:val="005E7862"/>
    <w:rsid w:val="005E7D3F"/>
    <w:rsid w:val="005F113C"/>
    <w:rsid w:val="005F115A"/>
    <w:rsid w:val="005F2406"/>
    <w:rsid w:val="005F2459"/>
    <w:rsid w:val="005F3261"/>
    <w:rsid w:val="005F3649"/>
    <w:rsid w:val="005F3667"/>
    <w:rsid w:val="005F38F4"/>
    <w:rsid w:val="005F39AB"/>
    <w:rsid w:val="005F430C"/>
    <w:rsid w:val="005F460C"/>
    <w:rsid w:val="005F50B3"/>
    <w:rsid w:val="005F5680"/>
    <w:rsid w:val="005F56E5"/>
    <w:rsid w:val="005F5A19"/>
    <w:rsid w:val="005F5E24"/>
    <w:rsid w:val="005F685C"/>
    <w:rsid w:val="00600101"/>
    <w:rsid w:val="006001A6"/>
    <w:rsid w:val="0060062B"/>
    <w:rsid w:val="00600644"/>
    <w:rsid w:val="006009B3"/>
    <w:rsid w:val="0060107E"/>
    <w:rsid w:val="006010C9"/>
    <w:rsid w:val="00601123"/>
    <w:rsid w:val="00602B81"/>
    <w:rsid w:val="00602C87"/>
    <w:rsid w:val="00602E64"/>
    <w:rsid w:val="0060326A"/>
    <w:rsid w:val="00603366"/>
    <w:rsid w:val="00603732"/>
    <w:rsid w:val="00603B33"/>
    <w:rsid w:val="00604D20"/>
    <w:rsid w:val="006057F3"/>
    <w:rsid w:val="00606077"/>
    <w:rsid w:val="0060649C"/>
    <w:rsid w:val="00606972"/>
    <w:rsid w:val="00606AD5"/>
    <w:rsid w:val="00606BA4"/>
    <w:rsid w:val="00607B19"/>
    <w:rsid w:val="00607D6A"/>
    <w:rsid w:val="00610531"/>
    <w:rsid w:val="006108FE"/>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036"/>
    <w:rsid w:val="006177A9"/>
    <w:rsid w:val="00620219"/>
    <w:rsid w:val="00620452"/>
    <w:rsid w:val="00621444"/>
    <w:rsid w:val="00621532"/>
    <w:rsid w:val="00621A90"/>
    <w:rsid w:val="00622CC0"/>
    <w:rsid w:val="0062311B"/>
    <w:rsid w:val="006231E4"/>
    <w:rsid w:val="00623223"/>
    <w:rsid w:val="006237D5"/>
    <w:rsid w:val="00623EB4"/>
    <w:rsid w:val="00624A11"/>
    <w:rsid w:val="006254C1"/>
    <w:rsid w:val="00627256"/>
    <w:rsid w:val="00630261"/>
    <w:rsid w:val="00630ABB"/>
    <w:rsid w:val="00632464"/>
    <w:rsid w:val="0063292F"/>
    <w:rsid w:val="00632C5C"/>
    <w:rsid w:val="00633077"/>
    <w:rsid w:val="0063348F"/>
    <w:rsid w:val="00633796"/>
    <w:rsid w:val="00633822"/>
    <w:rsid w:val="00633DB4"/>
    <w:rsid w:val="00634DFF"/>
    <w:rsid w:val="00635739"/>
    <w:rsid w:val="00635BA8"/>
    <w:rsid w:val="00637852"/>
    <w:rsid w:val="00637E2C"/>
    <w:rsid w:val="00637F84"/>
    <w:rsid w:val="00640798"/>
    <w:rsid w:val="006407A9"/>
    <w:rsid w:val="00641061"/>
    <w:rsid w:val="006417BF"/>
    <w:rsid w:val="00641CAC"/>
    <w:rsid w:val="00641E39"/>
    <w:rsid w:val="0064253F"/>
    <w:rsid w:val="00643067"/>
    <w:rsid w:val="006438E1"/>
    <w:rsid w:val="006441D4"/>
    <w:rsid w:val="00644476"/>
    <w:rsid w:val="006451C6"/>
    <w:rsid w:val="006473FE"/>
    <w:rsid w:val="006476D2"/>
    <w:rsid w:val="00647C71"/>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1E5"/>
    <w:rsid w:val="00660281"/>
    <w:rsid w:val="006609AA"/>
    <w:rsid w:val="00661E77"/>
    <w:rsid w:val="00662128"/>
    <w:rsid w:val="006625AA"/>
    <w:rsid w:val="00663900"/>
    <w:rsid w:val="00663FA5"/>
    <w:rsid w:val="006646BF"/>
    <w:rsid w:val="006647FD"/>
    <w:rsid w:val="00664C51"/>
    <w:rsid w:val="00664D7C"/>
    <w:rsid w:val="0066523D"/>
    <w:rsid w:val="00665AE4"/>
    <w:rsid w:val="00665B44"/>
    <w:rsid w:val="006661E5"/>
    <w:rsid w:val="00666395"/>
    <w:rsid w:val="00667447"/>
    <w:rsid w:val="00667C3E"/>
    <w:rsid w:val="00667CF7"/>
    <w:rsid w:val="006712E1"/>
    <w:rsid w:val="00672A20"/>
    <w:rsid w:val="00673242"/>
    <w:rsid w:val="00673328"/>
    <w:rsid w:val="00673538"/>
    <w:rsid w:val="0067375C"/>
    <w:rsid w:val="00673FC3"/>
    <w:rsid w:val="00674294"/>
    <w:rsid w:val="0067477F"/>
    <w:rsid w:val="00674E95"/>
    <w:rsid w:val="006755BA"/>
    <w:rsid w:val="006757D9"/>
    <w:rsid w:val="006761B0"/>
    <w:rsid w:val="00676C87"/>
    <w:rsid w:val="00676DAE"/>
    <w:rsid w:val="00676E05"/>
    <w:rsid w:val="00680625"/>
    <w:rsid w:val="00680AC7"/>
    <w:rsid w:val="00681777"/>
    <w:rsid w:val="0068186B"/>
    <w:rsid w:val="00682184"/>
    <w:rsid w:val="00682443"/>
    <w:rsid w:val="00682736"/>
    <w:rsid w:val="00682882"/>
    <w:rsid w:val="00682FDD"/>
    <w:rsid w:val="00683BC7"/>
    <w:rsid w:val="00683D57"/>
    <w:rsid w:val="00683F96"/>
    <w:rsid w:val="00683FA3"/>
    <w:rsid w:val="006845BD"/>
    <w:rsid w:val="0068466B"/>
    <w:rsid w:val="006846AE"/>
    <w:rsid w:val="00684935"/>
    <w:rsid w:val="00684F52"/>
    <w:rsid w:val="00685909"/>
    <w:rsid w:val="00685F34"/>
    <w:rsid w:val="0068675D"/>
    <w:rsid w:val="006869C9"/>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4AE"/>
    <w:rsid w:val="0069650B"/>
    <w:rsid w:val="00697036"/>
    <w:rsid w:val="006977D6"/>
    <w:rsid w:val="00697C5D"/>
    <w:rsid w:val="006A0247"/>
    <w:rsid w:val="006A08FA"/>
    <w:rsid w:val="006A0B76"/>
    <w:rsid w:val="006A0C69"/>
    <w:rsid w:val="006A1193"/>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0CA6"/>
    <w:rsid w:val="006B1507"/>
    <w:rsid w:val="006B1BFD"/>
    <w:rsid w:val="006B1CBB"/>
    <w:rsid w:val="006B1EDD"/>
    <w:rsid w:val="006B22E9"/>
    <w:rsid w:val="006B24EC"/>
    <w:rsid w:val="006B2AF2"/>
    <w:rsid w:val="006B2EC8"/>
    <w:rsid w:val="006B342A"/>
    <w:rsid w:val="006B4750"/>
    <w:rsid w:val="006B4FF5"/>
    <w:rsid w:val="006B509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88E"/>
    <w:rsid w:val="006C3D89"/>
    <w:rsid w:val="006C3DAA"/>
    <w:rsid w:val="006C5363"/>
    <w:rsid w:val="006C54F1"/>
    <w:rsid w:val="006C5BAA"/>
    <w:rsid w:val="006C5C9C"/>
    <w:rsid w:val="006C5EFE"/>
    <w:rsid w:val="006C62A7"/>
    <w:rsid w:val="006C6366"/>
    <w:rsid w:val="006C6E29"/>
    <w:rsid w:val="006C6E37"/>
    <w:rsid w:val="006C7264"/>
    <w:rsid w:val="006C7BB8"/>
    <w:rsid w:val="006D07D9"/>
    <w:rsid w:val="006D0CD4"/>
    <w:rsid w:val="006D0E4D"/>
    <w:rsid w:val="006D15C2"/>
    <w:rsid w:val="006D1786"/>
    <w:rsid w:val="006D1E28"/>
    <w:rsid w:val="006D275D"/>
    <w:rsid w:val="006D37CF"/>
    <w:rsid w:val="006D3A54"/>
    <w:rsid w:val="006D3ADB"/>
    <w:rsid w:val="006D3ED4"/>
    <w:rsid w:val="006D4267"/>
    <w:rsid w:val="006D442A"/>
    <w:rsid w:val="006D4B37"/>
    <w:rsid w:val="006D5035"/>
    <w:rsid w:val="006D5293"/>
    <w:rsid w:val="006D582F"/>
    <w:rsid w:val="006D5A93"/>
    <w:rsid w:val="006D6643"/>
    <w:rsid w:val="006D72D3"/>
    <w:rsid w:val="006D785B"/>
    <w:rsid w:val="006D78F7"/>
    <w:rsid w:val="006D7B93"/>
    <w:rsid w:val="006D7DD9"/>
    <w:rsid w:val="006E06C6"/>
    <w:rsid w:val="006E1885"/>
    <w:rsid w:val="006E188D"/>
    <w:rsid w:val="006E1A1B"/>
    <w:rsid w:val="006E1FF1"/>
    <w:rsid w:val="006E21A9"/>
    <w:rsid w:val="006E2986"/>
    <w:rsid w:val="006E31E8"/>
    <w:rsid w:val="006E404E"/>
    <w:rsid w:val="006E43DF"/>
    <w:rsid w:val="006E5062"/>
    <w:rsid w:val="006E5ABE"/>
    <w:rsid w:val="006E6ECF"/>
    <w:rsid w:val="006E6F36"/>
    <w:rsid w:val="006F06B1"/>
    <w:rsid w:val="006F0801"/>
    <w:rsid w:val="006F1B46"/>
    <w:rsid w:val="006F30BF"/>
    <w:rsid w:val="006F31A8"/>
    <w:rsid w:val="006F340A"/>
    <w:rsid w:val="006F34D8"/>
    <w:rsid w:val="006F350E"/>
    <w:rsid w:val="006F4E5D"/>
    <w:rsid w:val="006F62CE"/>
    <w:rsid w:val="006F6CB0"/>
    <w:rsid w:val="006F6E54"/>
    <w:rsid w:val="006F7DC1"/>
    <w:rsid w:val="00701297"/>
    <w:rsid w:val="007012DF"/>
    <w:rsid w:val="00701377"/>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BFA"/>
    <w:rsid w:val="00705CB0"/>
    <w:rsid w:val="00706C39"/>
    <w:rsid w:val="00707196"/>
    <w:rsid w:val="00707498"/>
    <w:rsid w:val="00707C40"/>
    <w:rsid w:val="00707F70"/>
    <w:rsid w:val="007103FB"/>
    <w:rsid w:val="00710AF0"/>
    <w:rsid w:val="00711251"/>
    <w:rsid w:val="00711275"/>
    <w:rsid w:val="007119DF"/>
    <w:rsid w:val="00711BF2"/>
    <w:rsid w:val="00711E29"/>
    <w:rsid w:val="00712500"/>
    <w:rsid w:val="0071292D"/>
    <w:rsid w:val="00712B9C"/>
    <w:rsid w:val="00713048"/>
    <w:rsid w:val="00713DAE"/>
    <w:rsid w:val="007145A4"/>
    <w:rsid w:val="00714C3A"/>
    <w:rsid w:val="00715754"/>
    <w:rsid w:val="00715E57"/>
    <w:rsid w:val="00715F46"/>
    <w:rsid w:val="00715FEE"/>
    <w:rsid w:val="00717065"/>
    <w:rsid w:val="0071785C"/>
    <w:rsid w:val="0071796C"/>
    <w:rsid w:val="00720916"/>
    <w:rsid w:val="007212C4"/>
    <w:rsid w:val="0072196D"/>
    <w:rsid w:val="00721CDA"/>
    <w:rsid w:val="0072214A"/>
    <w:rsid w:val="007222D7"/>
    <w:rsid w:val="0072236F"/>
    <w:rsid w:val="0072264B"/>
    <w:rsid w:val="00723DA4"/>
    <w:rsid w:val="00723FEB"/>
    <w:rsid w:val="00724556"/>
    <w:rsid w:val="00724C71"/>
    <w:rsid w:val="00724E8C"/>
    <w:rsid w:val="0072558A"/>
    <w:rsid w:val="007255CB"/>
    <w:rsid w:val="007256D4"/>
    <w:rsid w:val="00725A3A"/>
    <w:rsid w:val="00725F0C"/>
    <w:rsid w:val="00726CDD"/>
    <w:rsid w:val="00727703"/>
    <w:rsid w:val="007300B5"/>
    <w:rsid w:val="00730167"/>
    <w:rsid w:val="00730632"/>
    <w:rsid w:val="00730FD8"/>
    <w:rsid w:val="0073165A"/>
    <w:rsid w:val="0073168B"/>
    <w:rsid w:val="007316D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D5C"/>
    <w:rsid w:val="00736F3F"/>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E7E"/>
    <w:rsid w:val="00745485"/>
    <w:rsid w:val="0074551F"/>
    <w:rsid w:val="007459ED"/>
    <w:rsid w:val="00745C71"/>
    <w:rsid w:val="00745CE6"/>
    <w:rsid w:val="00745FF0"/>
    <w:rsid w:val="007465AD"/>
    <w:rsid w:val="0074699F"/>
    <w:rsid w:val="007474BD"/>
    <w:rsid w:val="00747524"/>
    <w:rsid w:val="00747667"/>
    <w:rsid w:val="007476DC"/>
    <w:rsid w:val="00747833"/>
    <w:rsid w:val="007478FD"/>
    <w:rsid w:val="00747AA7"/>
    <w:rsid w:val="00747B83"/>
    <w:rsid w:val="007501A4"/>
    <w:rsid w:val="007503D2"/>
    <w:rsid w:val="00751054"/>
    <w:rsid w:val="007512BC"/>
    <w:rsid w:val="007512F2"/>
    <w:rsid w:val="00751350"/>
    <w:rsid w:val="00751B02"/>
    <w:rsid w:val="00752253"/>
    <w:rsid w:val="0075229E"/>
    <w:rsid w:val="007540A7"/>
    <w:rsid w:val="00754A91"/>
    <w:rsid w:val="0075520E"/>
    <w:rsid w:val="00755ADE"/>
    <w:rsid w:val="0075665F"/>
    <w:rsid w:val="0075740D"/>
    <w:rsid w:val="00757680"/>
    <w:rsid w:val="007577C5"/>
    <w:rsid w:val="00760339"/>
    <w:rsid w:val="0076096B"/>
    <w:rsid w:val="00760D31"/>
    <w:rsid w:val="00761928"/>
    <w:rsid w:val="0076223B"/>
    <w:rsid w:val="007627E6"/>
    <w:rsid w:val="00762DB7"/>
    <w:rsid w:val="00763560"/>
    <w:rsid w:val="0076366D"/>
    <w:rsid w:val="00763E2C"/>
    <w:rsid w:val="00764D0C"/>
    <w:rsid w:val="00764EBB"/>
    <w:rsid w:val="00764EED"/>
    <w:rsid w:val="00765947"/>
    <w:rsid w:val="007666ED"/>
    <w:rsid w:val="00766ABF"/>
    <w:rsid w:val="00766BE9"/>
    <w:rsid w:val="00767FEC"/>
    <w:rsid w:val="00770028"/>
    <w:rsid w:val="007707CE"/>
    <w:rsid w:val="00770E63"/>
    <w:rsid w:val="0077137E"/>
    <w:rsid w:val="00771543"/>
    <w:rsid w:val="00771779"/>
    <w:rsid w:val="00772EEF"/>
    <w:rsid w:val="00773683"/>
    <w:rsid w:val="00773910"/>
    <w:rsid w:val="007739AA"/>
    <w:rsid w:val="00773D91"/>
    <w:rsid w:val="00773F6A"/>
    <w:rsid w:val="00774013"/>
    <w:rsid w:val="00774127"/>
    <w:rsid w:val="0077423F"/>
    <w:rsid w:val="00774AB0"/>
    <w:rsid w:val="007750B1"/>
    <w:rsid w:val="00775FCF"/>
    <w:rsid w:val="00776920"/>
    <w:rsid w:val="00776FEC"/>
    <w:rsid w:val="00777005"/>
    <w:rsid w:val="00777224"/>
    <w:rsid w:val="00777F7C"/>
    <w:rsid w:val="00780531"/>
    <w:rsid w:val="00780DB0"/>
    <w:rsid w:val="007819DD"/>
    <w:rsid w:val="007820BB"/>
    <w:rsid w:val="007830F7"/>
    <w:rsid w:val="00783269"/>
    <w:rsid w:val="007842A8"/>
    <w:rsid w:val="00785AB1"/>
    <w:rsid w:val="00785B1B"/>
    <w:rsid w:val="00787775"/>
    <w:rsid w:val="007879AF"/>
    <w:rsid w:val="00787D0C"/>
    <w:rsid w:val="00790016"/>
    <w:rsid w:val="007906AE"/>
    <w:rsid w:val="007923FD"/>
    <w:rsid w:val="00792F62"/>
    <w:rsid w:val="00793128"/>
    <w:rsid w:val="007931D2"/>
    <w:rsid w:val="007941BE"/>
    <w:rsid w:val="007950F2"/>
    <w:rsid w:val="00795C29"/>
    <w:rsid w:val="00795FF5"/>
    <w:rsid w:val="00796155"/>
    <w:rsid w:val="0079674B"/>
    <w:rsid w:val="00796CCF"/>
    <w:rsid w:val="00797CD7"/>
    <w:rsid w:val="007A0621"/>
    <w:rsid w:val="007A13D5"/>
    <w:rsid w:val="007A13E0"/>
    <w:rsid w:val="007A1C10"/>
    <w:rsid w:val="007A2B6A"/>
    <w:rsid w:val="007A2C23"/>
    <w:rsid w:val="007A3166"/>
    <w:rsid w:val="007A3635"/>
    <w:rsid w:val="007A3A7F"/>
    <w:rsid w:val="007A40A0"/>
    <w:rsid w:val="007A42B6"/>
    <w:rsid w:val="007A44E5"/>
    <w:rsid w:val="007A4797"/>
    <w:rsid w:val="007A5C5C"/>
    <w:rsid w:val="007A63DD"/>
    <w:rsid w:val="007A6C91"/>
    <w:rsid w:val="007A6DD0"/>
    <w:rsid w:val="007A7570"/>
    <w:rsid w:val="007A7584"/>
    <w:rsid w:val="007A7723"/>
    <w:rsid w:val="007A7A55"/>
    <w:rsid w:val="007B0465"/>
    <w:rsid w:val="007B07C5"/>
    <w:rsid w:val="007B0F61"/>
    <w:rsid w:val="007B1156"/>
    <w:rsid w:val="007B1245"/>
    <w:rsid w:val="007B213C"/>
    <w:rsid w:val="007B2C53"/>
    <w:rsid w:val="007B3CB7"/>
    <w:rsid w:val="007B57FF"/>
    <w:rsid w:val="007B5A4B"/>
    <w:rsid w:val="007B5E10"/>
    <w:rsid w:val="007B6026"/>
    <w:rsid w:val="007B63C7"/>
    <w:rsid w:val="007B726E"/>
    <w:rsid w:val="007B7FC8"/>
    <w:rsid w:val="007C09AF"/>
    <w:rsid w:val="007C16BD"/>
    <w:rsid w:val="007C1C85"/>
    <w:rsid w:val="007C1CE2"/>
    <w:rsid w:val="007C2C0A"/>
    <w:rsid w:val="007C2F16"/>
    <w:rsid w:val="007C3631"/>
    <w:rsid w:val="007C3DC7"/>
    <w:rsid w:val="007C44E7"/>
    <w:rsid w:val="007C515C"/>
    <w:rsid w:val="007C5845"/>
    <w:rsid w:val="007C65C1"/>
    <w:rsid w:val="007C72B3"/>
    <w:rsid w:val="007C7A6B"/>
    <w:rsid w:val="007C7AFF"/>
    <w:rsid w:val="007C7C66"/>
    <w:rsid w:val="007D01FF"/>
    <w:rsid w:val="007D0250"/>
    <w:rsid w:val="007D073C"/>
    <w:rsid w:val="007D0A20"/>
    <w:rsid w:val="007D0A48"/>
    <w:rsid w:val="007D1A92"/>
    <w:rsid w:val="007D1C18"/>
    <w:rsid w:val="007D29C4"/>
    <w:rsid w:val="007D2C24"/>
    <w:rsid w:val="007D3163"/>
    <w:rsid w:val="007D341D"/>
    <w:rsid w:val="007D3A20"/>
    <w:rsid w:val="007D3E43"/>
    <w:rsid w:val="007D3F1B"/>
    <w:rsid w:val="007D4A44"/>
    <w:rsid w:val="007D518F"/>
    <w:rsid w:val="007D560B"/>
    <w:rsid w:val="007D58C1"/>
    <w:rsid w:val="007D5A03"/>
    <w:rsid w:val="007D5F6A"/>
    <w:rsid w:val="007D5FC4"/>
    <w:rsid w:val="007D60F7"/>
    <w:rsid w:val="007D65CE"/>
    <w:rsid w:val="007D6725"/>
    <w:rsid w:val="007D6D87"/>
    <w:rsid w:val="007D6EAC"/>
    <w:rsid w:val="007D74BF"/>
    <w:rsid w:val="007E0B5E"/>
    <w:rsid w:val="007E0D22"/>
    <w:rsid w:val="007E12F0"/>
    <w:rsid w:val="007E2224"/>
    <w:rsid w:val="007E299A"/>
    <w:rsid w:val="007E2FAF"/>
    <w:rsid w:val="007E3014"/>
    <w:rsid w:val="007E32EA"/>
    <w:rsid w:val="007E3A05"/>
    <w:rsid w:val="007E4805"/>
    <w:rsid w:val="007E494A"/>
    <w:rsid w:val="007E4C71"/>
    <w:rsid w:val="007E4C9D"/>
    <w:rsid w:val="007E4D19"/>
    <w:rsid w:val="007E51B5"/>
    <w:rsid w:val="007E58C9"/>
    <w:rsid w:val="007E6671"/>
    <w:rsid w:val="007E676E"/>
    <w:rsid w:val="007E67A1"/>
    <w:rsid w:val="007E6A81"/>
    <w:rsid w:val="007E6E34"/>
    <w:rsid w:val="007E75D0"/>
    <w:rsid w:val="007E7CCA"/>
    <w:rsid w:val="007F1841"/>
    <w:rsid w:val="007F1B08"/>
    <w:rsid w:val="007F21D2"/>
    <w:rsid w:val="007F2518"/>
    <w:rsid w:val="007F3D53"/>
    <w:rsid w:val="007F4C95"/>
    <w:rsid w:val="007F5639"/>
    <w:rsid w:val="007F5762"/>
    <w:rsid w:val="007F595C"/>
    <w:rsid w:val="007F5A32"/>
    <w:rsid w:val="007F5CE3"/>
    <w:rsid w:val="007F617E"/>
    <w:rsid w:val="007F7316"/>
    <w:rsid w:val="0080003E"/>
    <w:rsid w:val="0080015F"/>
    <w:rsid w:val="008003B6"/>
    <w:rsid w:val="00800525"/>
    <w:rsid w:val="008005B7"/>
    <w:rsid w:val="008013B1"/>
    <w:rsid w:val="008014DC"/>
    <w:rsid w:val="0080185B"/>
    <w:rsid w:val="00801C3A"/>
    <w:rsid w:val="0080264B"/>
    <w:rsid w:val="0080336C"/>
    <w:rsid w:val="00803629"/>
    <w:rsid w:val="00803B11"/>
    <w:rsid w:val="008044C3"/>
    <w:rsid w:val="008048AE"/>
    <w:rsid w:val="00804B3E"/>
    <w:rsid w:val="008053A3"/>
    <w:rsid w:val="008055EA"/>
    <w:rsid w:val="008059DF"/>
    <w:rsid w:val="0080646F"/>
    <w:rsid w:val="008066FF"/>
    <w:rsid w:val="00806AD3"/>
    <w:rsid w:val="008070BB"/>
    <w:rsid w:val="008075F0"/>
    <w:rsid w:val="0080786A"/>
    <w:rsid w:val="00807E7A"/>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4A7B"/>
    <w:rsid w:val="00824D3C"/>
    <w:rsid w:val="00824DF7"/>
    <w:rsid w:val="00824DFD"/>
    <w:rsid w:val="0082503D"/>
    <w:rsid w:val="008255AD"/>
    <w:rsid w:val="0082631B"/>
    <w:rsid w:val="00827316"/>
    <w:rsid w:val="0082747E"/>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B9A"/>
    <w:rsid w:val="00836ED1"/>
    <w:rsid w:val="00836F76"/>
    <w:rsid w:val="00840401"/>
    <w:rsid w:val="0084066D"/>
    <w:rsid w:val="00841155"/>
    <w:rsid w:val="00841251"/>
    <w:rsid w:val="00841C36"/>
    <w:rsid w:val="00841D28"/>
    <w:rsid w:val="00842807"/>
    <w:rsid w:val="00842A05"/>
    <w:rsid w:val="00842A3E"/>
    <w:rsid w:val="00842C90"/>
    <w:rsid w:val="00843FC9"/>
    <w:rsid w:val="00844356"/>
    <w:rsid w:val="00844C0E"/>
    <w:rsid w:val="00844E0D"/>
    <w:rsid w:val="0084518E"/>
    <w:rsid w:val="0084593E"/>
    <w:rsid w:val="008463E7"/>
    <w:rsid w:val="00846D21"/>
    <w:rsid w:val="00847508"/>
    <w:rsid w:val="00847908"/>
    <w:rsid w:val="008479D4"/>
    <w:rsid w:val="00847F05"/>
    <w:rsid w:val="00847FB0"/>
    <w:rsid w:val="008500D9"/>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5C38"/>
    <w:rsid w:val="00857452"/>
    <w:rsid w:val="0085760C"/>
    <w:rsid w:val="00857E94"/>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6BE4"/>
    <w:rsid w:val="00866EDF"/>
    <w:rsid w:val="00867756"/>
    <w:rsid w:val="008700D3"/>
    <w:rsid w:val="0087046E"/>
    <w:rsid w:val="00870487"/>
    <w:rsid w:val="0087054E"/>
    <w:rsid w:val="00870952"/>
    <w:rsid w:val="00870AC4"/>
    <w:rsid w:val="00872162"/>
    <w:rsid w:val="00872977"/>
    <w:rsid w:val="00872C35"/>
    <w:rsid w:val="0087339B"/>
    <w:rsid w:val="0087444F"/>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E35"/>
    <w:rsid w:val="0088439E"/>
    <w:rsid w:val="00884B3E"/>
    <w:rsid w:val="00885B4F"/>
    <w:rsid w:val="00885C7D"/>
    <w:rsid w:val="00885D34"/>
    <w:rsid w:val="00885F9C"/>
    <w:rsid w:val="00886A6B"/>
    <w:rsid w:val="00886F5C"/>
    <w:rsid w:val="00887DCC"/>
    <w:rsid w:val="0089024E"/>
    <w:rsid w:val="008902F0"/>
    <w:rsid w:val="008910E5"/>
    <w:rsid w:val="00891F9C"/>
    <w:rsid w:val="0089321C"/>
    <w:rsid w:val="00894C3B"/>
    <w:rsid w:val="00894E0E"/>
    <w:rsid w:val="00895C45"/>
    <w:rsid w:val="00895F16"/>
    <w:rsid w:val="00896309"/>
    <w:rsid w:val="00897553"/>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A42"/>
    <w:rsid w:val="008A3C37"/>
    <w:rsid w:val="008A3D94"/>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28AA"/>
    <w:rsid w:val="008B2CB9"/>
    <w:rsid w:val="008B393C"/>
    <w:rsid w:val="008B41E6"/>
    <w:rsid w:val="008B447E"/>
    <w:rsid w:val="008B45C7"/>
    <w:rsid w:val="008B47B0"/>
    <w:rsid w:val="008B4D2C"/>
    <w:rsid w:val="008B4F11"/>
    <w:rsid w:val="008B512D"/>
    <w:rsid w:val="008B6F2F"/>
    <w:rsid w:val="008B710E"/>
    <w:rsid w:val="008B725C"/>
    <w:rsid w:val="008B7442"/>
    <w:rsid w:val="008B7707"/>
    <w:rsid w:val="008B7723"/>
    <w:rsid w:val="008B795A"/>
    <w:rsid w:val="008C00F9"/>
    <w:rsid w:val="008C0164"/>
    <w:rsid w:val="008C04F5"/>
    <w:rsid w:val="008C065B"/>
    <w:rsid w:val="008C0E49"/>
    <w:rsid w:val="008C206A"/>
    <w:rsid w:val="008C24E4"/>
    <w:rsid w:val="008C256C"/>
    <w:rsid w:val="008C2D38"/>
    <w:rsid w:val="008C2DEB"/>
    <w:rsid w:val="008C3515"/>
    <w:rsid w:val="008C36C1"/>
    <w:rsid w:val="008C3B3D"/>
    <w:rsid w:val="008C4133"/>
    <w:rsid w:val="008C428D"/>
    <w:rsid w:val="008C4633"/>
    <w:rsid w:val="008C4F2C"/>
    <w:rsid w:val="008C5CA0"/>
    <w:rsid w:val="008C6015"/>
    <w:rsid w:val="008C661E"/>
    <w:rsid w:val="008C672C"/>
    <w:rsid w:val="008C6C6B"/>
    <w:rsid w:val="008C6DB3"/>
    <w:rsid w:val="008C6DBE"/>
    <w:rsid w:val="008C7053"/>
    <w:rsid w:val="008C75AE"/>
    <w:rsid w:val="008C7774"/>
    <w:rsid w:val="008C7F71"/>
    <w:rsid w:val="008D04EE"/>
    <w:rsid w:val="008D0D1A"/>
    <w:rsid w:val="008D1205"/>
    <w:rsid w:val="008D14BE"/>
    <w:rsid w:val="008D1747"/>
    <w:rsid w:val="008D1E59"/>
    <w:rsid w:val="008D2453"/>
    <w:rsid w:val="008D28B9"/>
    <w:rsid w:val="008D3357"/>
    <w:rsid w:val="008D3602"/>
    <w:rsid w:val="008D362B"/>
    <w:rsid w:val="008D3869"/>
    <w:rsid w:val="008D39F1"/>
    <w:rsid w:val="008D3A17"/>
    <w:rsid w:val="008D43C5"/>
    <w:rsid w:val="008D560F"/>
    <w:rsid w:val="008D5BE3"/>
    <w:rsid w:val="008D5D28"/>
    <w:rsid w:val="008D634C"/>
    <w:rsid w:val="008D6512"/>
    <w:rsid w:val="008D6A9C"/>
    <w:rsid w:val="008E0247"/>
    <w:rsid w:val="008E110E"/>
    <w:rsid w:val="008E1A4F"/>
    <w:rsid w:val="008E1AAE"/>
    <w:rsid w:val="008E35AA"/>
    <w:rsid w:val="008E3E65"/>
    <w:rsid w:val="008E4412"/>
    <w:rsid w:val="008E4C70"/>
    <w:rsid w:val="008E4FD2"/>
    <w:rsid w:val="008E54F9"/>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23F1"/>
    <w:rsid w:val="008F2887"/>
    <w:rsid w:val="008F2BCF"/>
    <w:rsid w:val="008F35D4"/>
    <w:rsid w:val="008F3EBA"/>
    <w:rsid w:val="008F43BB"/>
    <w:rsid w:val="008F49E0"/>
    <w:rsid w:val="008F4A2D"/>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2908"/>
    <w:rsid w:val="009029DD"/>
    <w:rsid w:val="00902A3A"/>
    <w:rsid w:val="00902B86"/>
    <w:rsid w:val="00902BF3"/>
    <w:rsid w:val="00903303"/>
    <w:rsid w:val="00903BCC"/>
    <w:rsid w:val="00904524"/>
    <w:rsid w:val="00904B3B"/>
    <w:rsid w:val="009052C1"/>
    <w:rsid w:val="00905814"/>
    <w:rsid w:val="00905D7B"/>
    <w:rsid w:val="00905F71"/>
    <w:rsid w:val="00906BE5"/>
    <w:rsid w:val="00906DE7"/>
    <w:rsid w:val="0090717D"/>
    <w:rsid w:val="00907204"/>
    <w:rsid w:val="0090745C"/>
    <w:rsid w:val="009074B8"/>
    <w:rsid w:val="00907ABC"/>
    <w:rsid w:val="00910380"/>
    <w:rsid w:val="009105F1"/>
    <w:rsid w:val="00910760"/>
    <w:rsid w:val="00910B8B"/>
    <w:rsid w:val="00910B8F"/>
    <w:rsid w:val="00911554"/>
    <w:rsid w:val="00911809"/>
    <w:rsid w:val="00911A2B"/>
    <w:rsid w:val="00911BF2"/>
    <w:rsid w:val="00912316"/>
    <w:rsid w:val="009123DF"/>
    <w:rsid w:val="00912615"/>
    <w:rsid w:val="00912826"/>
    <w:rsid w:val="00912EA8"/>
    <w:rsid w:val="00913A53"/>
    <w:rsid w:val="00913B99"/>
    <w:rsid w:val="0091410D"/>
    <w:rsid w:val="00914C09"/>
    <w:rsid w:val="00914CDE"/>
    <w:rsid w:val="00914E3D"/>
    <w:rsid w:val="00914F95"/>
    <w:rsid w:val="00915B11"/>
    <w:rsid w:val="00915BCA"/>
    <w:rsid w:val="00916724"/>
    <w:rsid w:val="00916807"/>
    <w:rsid w:val="0091687D"/>
    <w:rsid w:val="00917541"/>
    <w:rsid w:val="009201C6"/>
    <w:rsid w:val="0092059B"/>
    <w:rsid w:val="009219DB"/>
    <w:rsid w:val="00922D9D"/>
    <w:rsid w:val="00923293"/>
    <w:rsid w:val="0092389F"/>
    <w:rsid w:val="00923A0E"/>
    <w:rsid w:val="00924428"/>
    <w:rsid w:val="00924FE4"/>
    <w:rsid w:val="0092559F"/>
    <w:rsid w:val="00926043"/>
    <w:rsid w:val="009269F2"/>
    <w:rsid w:val="00926B1C"/>
    <w:rsid w:val="00926CDC"/>
    <w:rsid w:val="00926D60"/>
    <w:rsid w:val="00926DBF"/>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A3"/>
    <w:rsid w:val="009363F3"/>
    <w:rsid w:val="0093658B"/>
    <w:rsid w:val="00936A84"/>
    <w:rsid w:val="00936C06"/>
    <w:rsid w:val="0093786D"/>
    <w:rsid w:val="00937992"/>
    <w:rsid w:val="0094063F"/>
    <w:rsid w:val="00940CF4"/>
    <w:rsid w:val="00940E53"/>
    <w:rsid w:val="009414F4"/>
    <w:rsid w:val="00941903"/>
    <w:rsid w:val="00941B2C"/>
    <w:rsid w:val="00941F88"/>
    <w:rsid w:val="00942191"/>
    <w:rsid w:val="00942266"/>
    <w:rsid w:val="00943611"/>
    <w:rsid w:val="00943AAD"/>
    <w:rsid w:val="00943D5A"/>
    <w:rsid w:val="009440B0"/>
    <w:rsid w:val="0094546B"/>
    <w:rsid w:val="00945597"/>
    <w:rsid w:val="0094581A"/>
    <w:rsid w:val="00945B5B"/>
    <w:rsid w:val="00945E2C"/>
    <w:rsid w:val="0094601C"/>
    <w:rsid w:val="009461F1"/>
    <w:rsid w:val="009461FB"/>
    <w:rsid w:val="009463B8"/>
    <w:rsid w:val="0094677C"/>
    <w:rsid w:val="00946ABD"/>
    <w:rsid w:val="00947A8E"/>
    <w:rsid w:val="00947B5D"/>
    <w:rsid w:val="00947F06"/>
    <w:rsid w:val="009508B9"/>
    <w:rsid w:val="00950CA4"/>
    <w:rsid w:val="00951720"/>
    <w:rsid w:val="009523F8"/>
    <w:rsid w:val="009531B4"/>
    <w:rsid w:val="009532C6"/>
    <w:rsid w:val="009539C7"/>
    <w:rsid w:val="00953AD1"/>
    <w:rsid w:val="00953D71"/>
    <w:rsid w:val="00954771"/>
    <w:rsid w:val="00954A0C"/>
    <w:rsid w:val="00955398"/>
    <w:rsid w:val="0095651F"/>
    <w:rsid w:val="009568D7"/>
    <w:rsid w:val="00956B7A"/>
    <w:rsid w:val="009577D1"/>
    <w:rsid w:val="009578A6"/>
    <w:rsid w:val="00960539"/>
    <w:rsid w:val="00960646"/>
    <w:rsid w:val="009606FD"/>
    <w:rsid w:val="009608FE"/>
    <w:rsid w:val="00960D29"/>
    <w:rsid w:val="009620FA"/>
    <w:rsid w:val="009622FC"/>
    <w:rsid w:val="00962598"/>
    <w:rsid w:val="00962BDD"/>
    <w:rsid w:val="00963023"/>
    <w:rsid w:val="00964F48"/>
    <w:rsid w:val="00965380"/>
    <w:rsid w:val="0096598A"/>
    <w:rsid w:val="0096620E"/>
    <w:rsid w:val="00966822"/>
    <w:rsid w:val="009674E3"/>
    <w:rsid w:val="00967D10"/>
    <w:rsid w:val="00967EE5"/>
    <w:rsid w:val="00970537"/>
    <w:rsid w:val="00970FCF"/>
    <w:rsid w:val="009715DA"/>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89B"/>
    <w:rsid w:val="00983943"/>
    <w:rsid w:val="0098399C"/>
    <w:rsid w:val="00983C0C"/>
    <w:rsid w:val="00983D77"/>
    <w:rsid w:val="00984873"/>
    <w:rsid w:val="00984D3B"/>
    <w:rsid w:val="00985D42"/>
    <w:rsid w:val="00986142"/>
    <w:rsid w:val="0098633A"/>
    <w:rsid w:val="00986E51"/>
    <w:rsid w:val="00986E8A"/>
    <w:rsid w:val="00987800"/>
    <w:rsid w:val="009879B0"/>
    <w:rsid w:val="009879F8"/>
    <w:rsid w:val="0099100A"/>
    <w:rsid w:val="0099143E"/>
    <w:rsid w:val="009928B5"/>
    <w:rsid w:val="00992966"/>
    <w:rsid w:val="00992ACB"/>
    <w:rsid w:val="00992C9F"/>
    <w:rsid w:val="00992D77"/>
    <w:rsid w:val="0099372A"/>
    <w:rsid w:val="00994DCD"/>
    <w:rsid w:val="00994E1A"/>
    <w:rsid w:val="00994EF4"/>
    <w:rsid w:val="00995279"/>
    <w:rsid w:val="009952CE"/>
    <w:rsid w:val="0099531A"/>
    <w:rsid w:val="009954A8"/>
    <w:rsid w:val="009961F2"/>
    <w:rsid w:val="009969A2"/>
    <w:rsid w:val="0099703F"/>
    <w:rsid w:val="00997B4F"/>
    <w:rsid w:val="009A0203"/>
    <w:rsid w:val="009A022A"/>
    <w:rsid w:val="009A0348"/>
    <w:rsid w:val="009A1388"/>
    <w:rsid w:val="009A14C3"/>
    <w:rsid w:val="009A1691"/>
    <w:rsid w:val="009A1B3D"/>
    <w:rsid w:val="009A1D58"/>
    <w:rsid w:val="009A275C"/>
    <w:rsid w:val="009A2CAB"/>
    <w:rsid w:val="009A337E"/>
    <w:rsid w:val="009A369B"/>
    <w:rsid w:val="009A3887"/>
    <w:rsid w:val="009A3981"/>
    <w:rsid w:val="009A3D77"/>
    <w:rsid w:val="009A49AC"/>
    <w:rsid w:val="009A52F9"/>
    <w:rsid w:val="009A53D1"/>
    <w:rsid w:val="009A5C42"/>
    <w:rsid w:val="009A632D"/>
    <w:rsid w:val="009A77BA"/>
    <w:rsid w:val="009A7D4B"/>
    <w:rsid w:val="009B1B8B"/>
    <w:rsid w:val="009B2B52"/>
    <w:rsid w:val="009B2E65"/>
    <w:rsid w:val="009B307B"/>
    <w:rsid w:val="009B37C9"/>
    <w:rsid w:val="009B3866"/>
    <w:rsid w:val="009B3B73"/>
    <w:rsid w:val="009B3F24"/>
    <w:rsid w:val="009B42EA"/>
    <w:rsid w:val="009B44D1"/>
    <w:rsid w:val="009B4508"/>
    <w:rsid w:val="009B5105"/>
    <w:rsid w:val="009B5B40"/>
    <w:rsid w:val="009B6017"/>
    <w:rsid w:val="009B6432"/>
    <w:rsid w:val="009B6576"/>
    <w:rsid w:val="009B65D1"/>
    <w:rsid w:val="009B675E"/>
    <w:rsid w:val="009B68C8"/>
    <w:rsid w:val="009B6A02"/>
    <w:rsid w:val="009B6C76"/>
    <w:rsid w:val="009B75BE"/>
    <w:rsid w:val="009B77D9"/>
    <w:rsid w:val="009B7A65"/>
    <w:rsid w:val="009B7E89"/>
    <w:rsid w:val="009C02AC"/>
    <w:rsid w:val="009C0DB8"/>
    <w:rsid w:val="009C14F3"/>
    <w:rsid w:val="009C1879"/>
    <w:rsid w:val="009C1ECF"/>
    <w:rsid w:val="009C211E"/>
    <w:rsid w:val="009C29FC"/>
    <w:rsid w:val="009C31E6"/>
    <w:rsid w:val="009C43E0"/>
    <w:rsid w:val="009C51C1"/>
    <w:rsid w:val="009C5383"/>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5F04"/>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900"/>
    <w:rsid w:val="009E5C65"/>
    <w:rsid w:val="009E611C"/>
    <w:rsid w:val="009E6992"/>
    <w:rsid w:val="009E6B87"/>
    <w:rsid w:val="009E6DA5"/>
    <w:rsid w:val="009E71D8"/>
    <w:rsid w:val="009E79F6"/>
    <w:rsid w:val="009E7CA6"/>
    <w:rsid w:val="009E7DCC"/>
    <w:rsid w:val="009E7FA7"/>
    <w:rsid w:val="009F1166"/>
    <w:rsid w:val="009F1426"/>
    <w:rsid w:val="009F14F5"/>
    <w:rsid w:val="009F1665"/>
    <w:rsid w:val="009F230A"/>
    <w:rsid w:val="009F24E2"/>
    <w:rsid w:val="009F322E"/>
    <w:rsid w:val="009F3ACB"/>
    <w:rsid w:val="009F411F"/>
    <w:rsid w:val="009F4997"/>
    <w:rsid w:val="009F4CD3"/>
    <w:rsid w:val="009F53C7"/>
    <w:rsid w:val="009F55A5"/>
    <w:rsid w:val="009F584E"/>
    <w:rsid w:val="009F5B03"/>
    <w:rsid w:val="009F5D53"/>
    <w:rsid w:val="009F5F66"/>
    <w:rsid w:val="009F656A"/>
    <w:rsid w:val="009F6E13"/>
    <w:rsid w:val="009F743D"/>
    <w:rsid w:val="009F74BB"/>
    <w:rsid w:val="009F7BEC"/>
    <w:rsid w:val="009F7E70"/>
    <w:rsid w:val="00A0091C"/>
    <w:rsid w:val="00A00BA8"/>
    <w:rsid w:val="00A00BDC"/>
    <w:rsid w:val="00A01056"/>
    <w:rsid w:val="00A01263"/>
    <w:rsid w:val="00A014C3"/>
    <w:rsid w:val="00A016C0"/>
    <w:rsid w:val="00A01B5F"/>
    <w:rsid w:val="00A01C4B"/>
    <w:rsid w:val="00A026C8"/>
    <w:rsid w:val="00A027EF"/>
    <w:rsid w:val="00A02E0C"/>
    <w:rsid w:val="00A0305B"/>
    <w:rsid w:val="00A036E4"/>
    <w:rsid w:val="00A0409E"/>
    <w:rsid w:val="00A04C8C"/>
    <w:rsid w:val="00A04EA1"/>
    <w:rsid w:val="00A05652"/>
    <w:rsid w:val="00A05820"/>
    <w:rsid w:val="00A05834"/>
    <w:rsid w:val="00A0607B"/>
    <w:rsid w:val="00A06FA4"/>
    <w:rsid w:val="00A071AA"/>
    <w:rsid w:val="00A0753B"/>
    <w:rsid w:val="00A079AD"/>
    <w:rsid w:val="00A07F4E"/>
    <w:rsid w:val="00A1088B"/>
    <w:rsid w:val="00A11632"/>
    <w:rsid w:val="00A1276A"/>
    <w:rsid w:val="00A135D6"/>
    <w:rsid w:val="00A135F5"/>
    <w:rsid w:val="00A13834"/>
    <w:rsid w:val="00A140F4"/>
    <w:rsid w:val="00A14AFA"/>
    <w:rsid w:val="00A14BF9"/>
    <w:rsid w:val="00A158AE"/>
    <w:rsid w:val="00A15970"/>
    <w:rsid w:val="00A15B26"/>
    <w:rsid w:val="00A16588"/>
    <w:rsid w:val="00A1689F"/>
    <w:rsid w:val="00A16A49"/>
    <w:rsid w:val="00A17464"/>
    <w:rsid w:val="00A200A0"/>
    <w:rsid w:val="00A201B8"/>
    <w:rsid w:val="00A20504"/>
    <w:rsid w:val="00A20563"/>
    <w:rsid w:val="00A21A87"/>
    <w:rsid w:val="00A21E4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B4B"/>
    <w:rsid w:val="00A301AB"/>
    <w:rsid w:val="00A302E0"/>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6E8"/>
    <w:rsid w:val="00A37A6B"/>
    <w:rsid w:val="00A4012E"/>
    <w:rsid w:val="00A4015B"/>
    <w:rsid w:val="00A4022C"/>
    <w:rsid w:val="00A4040A"/>
    <w:rsid w:val="00A40978"/>
    <w:rsid w:val="00A410A8"/>
    <w:rsid w:val="00A41CD7"/>
    <w:rsid w:val="00A425AD"/>
    <w:rsid w:val="00A42C74"/>
    <w:rsid w:val="00A432E1"/>
    <w:rsid w:val="00A4370C"/>
    <w:rsid w:val="00A43A4F"/>
    <w:rsid w:val="00A442E1"/>
    <w:rsid w:val="00A44642"/>
    <w:rsid w:val="00A4477E"/>
    <w:rsid w:val="00A44D81"/>
    <w:rsid w:val="00A4507A"/>
    <w:rsid w:val="00A4542B"/>
    <w:rsid w:val="00A45E68"/>
    <w:rsid w:val="00A460EB"/>
    <w:rsid w:val="00A46509"/>
    <w:rsid w:val="00A46AC8"/>
    <w:rsid w:val="00A47D26"/>
    <w:rsid w:val="00A505EF"/>
    <w:rsid w:val="00A50861"/>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7ED"/>
    <w:rsid w:val="00A5702B"/>
    <w:rsid w:val="00A60179"/>
    <w:rsid w:val="00A607AB"/>
    <w:rsid w:val="00A608FA"/>
    <w:rsid w:val="00A6094A"/>
    <w:rsid w:val="00A60BAB"/>
    <w:rsid w:val="00A619A6"/>
    <w:rsid w:val="00A62131"/>
    <w:rsid w:val="00A62388"/>
    <w:rsid w:val="00A624F4"/>
    <w:rsid w:val="00A628D4"/>
    <w:rsid w:val="00A628E6"/>
    <w:rsid w:val="00A62CB1"/>
    <w:rsid w:val="00A62F9B"/>
    <w:rsid w:val="00A63082"/>
    <w:rsid w:val="00A630EC"/>
    <w:rsid w:val="00A63582"/>
    <w:rsid w:val="00A63D28"/>
    <w:rsid w:val="00A65316"/>
    <w:rsid w:val="00A6567E"/>
    <w:rsid w:val="00A65C66"/>
    <w:rsid w:val="00A65FE6"/>
    <w:rsid w:val="00A66759"/>
    <w:rsid w:val="00A66DA9"/>
    <w:rsid w:val="00A673A4"/>
    <w:rsid w:val="00A67B7C"/>
    <w:rsid w:val="00A700FF"/>
    <w:rsid w:val="00A7022F"/>
    <w:rsid w:val="00A7072E"/>
    <w:rsid w:val="00A70BDA"/>
    <w:rsid w:val="00A70E03"/>
    <w:rsid w:val="00A71923"/>
    <w:rsid w:val="00A71D98"/>
    <w:rsid w:val="00A71F6E"/>
    <w:rsid w:val="00A71FA2"/>
    <w:rsid w:val="00A7209B"/>
    <w:rsid w:val="00A728A8"/>
    <w:rsid w:val="00A73BE1"/>
    <w:rsid w:val="00A745CE"/>
    <w:rsid w:val="00A746ED"/>
    <w:rsid w:val="00A74F74"/>
    <w:rsid w:val="00A75461"/>
    <w:rsid w:val="00A75583"/>
    <w:rsid w:val="00A761E5"/>
    <w:rsid w:val="00A77554"/>
    <w:rsid w:val="00A8017E"/>
    <w:rsid w:val="00A807BC"/>
    <w:rsid w:val="00A80889"/>
    <w:rsid w:val="00A80EA5"/>
    <w:rsid w:val="00A80F6F"/>
    <w:rsid w:val="00A82034"/>
    <w:rsid w:val="00A8225E"/>
    <w:rsid w:val="00A825D2"/>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92"/>
    <w:rsid w:val="00A94533"/>
    <w:rsid w:val="00A951C0"/>
    <w:rsid w:val="00A95324"/>
    <w:rsid w:val="00A954D2"/>
    <w:rsid w:val="00A95900"/>
    <w:rsid w:val="00A961FA"/>
    <w:rsid w:val="00A96DAC"/>
    <w:rsid w:val="00A97108"/>
    <w:rsid w:val="00A971D7"/>
    <w:rsid w:val="00A973BA"/>
    <w:rsid w:val="00A97E40"/>
    <w:rsid w:val="00AA0754"/>
    <w:rsid w:val="00AA152D"/>
    <w:rsid w:val="00AA15D2"/>
    <w:rsid w:val="00AA15DE"/>
    <w:rsid w:val="00AA1B14"/>
    <w:rsid w:val="00AA24EF"/>
    <w:rsid w:val="00AA2A26"/>
    <w:rsid w:val="00AA37B4"/>
    <w:rsid w:val="00AA3B32"/>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8E0"/>
    <w:rsid w:val="00AC2E41"/>
    <w:rsid w:val="00AC3401"/>
    <w:rsid w:val="00AC344E"/>
    <w:rsid w:val="00AC345D"/>
    <w:rsid w:val="00AC3468"/>
    <w:rsid w:val="00AC37B6"/>
    <w:rsid w:val="00AC405D"/>
    <w:rsid w:val="00AC4231"/>
    <w:rsid w:val="00AC5186"/>
    <w:rsid w:val="00AC5A19"/>
    <w:rsid w:val="00AC5B1D"/>
    <w:rsid w:val="00AC6A85"/>
    <w:rsid w:val="00AC7DED"/>
    <w:rsid w:val="00AC7DEE"/>
    <w:rsid w:val="00AD046E"/>
    <w:rsid w:val="00AD1031"/>
    <w:rsid w:val="00AD1E88"/>
    <w:rsid w:val="00AD2269"/>
    <w:rsid w:val="00AD2CAE"/>
    <w:rsid w:val="00AD384D"/>
    <w:rsid w:val="00AD38E3"/>
    <w:rsid w:val="00AD3EE5"/>
    <w:rsid w:val="00AD4456"/>
    <w:rsid w:val="00AD4897"/>
    <w:rsid w:val="00AD562B"/>
    <w:rsid w:val="00AD56E4"/>
    <w:rsid w:val="00AD59FB"/>
    <w:rsid w:val="00AD6DF7"/>
    <w:rsid w:val="00AD6FCA"/>
    <w:rsid w:val="00AD7154"/>
    <w:rsid w:val="00AD779C"/>
    <w:rsid w:val="00AD7CD1"/>
    <w:rsid w:val="00AE0948"/>
    <w:rsid w:val="00AE0B9C"/>
    <w:rsid w:val="00AE0DFA"/>
    <w:rsid w:val="00AE0E6F"/>
    <w:rsid w:val="00AE1D14"/>
    <w:rsid w:val="00AE1D8E"/>
    <w:rsid w:val="00AE1DB5"/>
    <w:rsid w:val="00AE256A"/>
    <w:rsid w:val="00AE2FBE"/>
    <w:rsid w:val="00AE42E2"/>
    <w:rsid w:val="00AE5B78"/>
    <w:rsid w:val="00AE601E"/>
    <w:rsid w:val="00AE60C7"/>
    <w:rsid w:val="00AE6F9E"/>
    <w:rsid w:val="00AE6FC2"/>
    <w:rsid w:val="00AE7E85"/>
    <w:rsid w:val="00AF02E5"/>
    <w:rsid w:val="00AF0520"/>
    <w:rsid w:val="00AF10AA"/>
    <w:rsid w:val="00AF2209"/>
    <w:rsid w:val="00AF2258"/>
    <w:rsid w:val="00AF2BC1"/>
    <w:rsid w:val="00AF2DC9"/>
    <w:rsid w:val="00AF302C"/>
    <w:rsid w:val="00AF34B6"/>
    <w:rsid w:val="00AF37D2"/>
    <w:rsid w:val="00AF3B33"/>
    <w:rsid w:val="00AF3C2E"/>
    <w:rsid w:val="00AF41D9"/>
    <w:rsid w:val="00AF446A"/>
    <w:rsid w:val="00AF5537"/>
    <w:rsid w:val="00AF6261"/>
    <w:rsid w:val="00AF66DB"/>
    <w:rsid w:val="00AF6D4A"/>
    <w:rsid w:val="00AF6D6A"/>
    <w:rsid w:val="00AF75EE"/>
    <w:rsid w:val="00AF7969"/>
    <w:rsid w:val="00AF7CEA"/>
    <w:rsid w:val="00B00070"/>
    <w:rsid w:val="00B00126"/>
    <w:rsid w:val="00B00A5B"/>
    <w:rsid w:val="00B00DC3"/>
    <w:rsid w:val="00B0115E"/>
    <w:rsid w:val="00B01784"/>
    <w:rsid w:val="00B01FB2"/>
    <w:rsid w:val="00B023FC"/>
    <w:rsid w:val="00B02538"/>
    <w:rsid w:val="00B02B75"/>
    <w:rsid w:val="00B02D5D"/>
    <w:rsid w:val="00B0389D"/>
    <w:rsid w:val="00B03F04"/>
    <w:rsid w:val="00B04152"/>
    <w:rsid w:val="00B04174"/>
    <w:rsid w:val="00B04943"/>
    <w:rsid w:val="00B04D04"/>
    <w:rsid w:val="00B052CC"/>
    <w:rsid w:val="00B05D4D"/>
    <w:rsid w:val="00B05E06"/>
    <w:rsid w:val="00B0669F"/>
    <w:rsid w:val="00B06A44"/>
    <w:rsid w:val="00B07404"/>
    <w:rsid w:val="00B07893"/>
    <w:rsid w:val="00B07E36"/>
    <w:rsid w:val="00B103A4"/>
    <w:rsid w:val="00B104FE"/>
    <w:rsid w:val="00B11199"/>
    <w:rsid w:val="00B11999"/>
    <w:rsid w:val="00B12FEE"/>
    <w:rsid w:val="00B13997"/>
    <w:rsid w:val="00B13A5E"/>
    <w:rsid w:val="00B13A9C"/>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A30"/>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2071"/>
    <w:rsid w:val="00B32498"/>
    <w:rsid w:val="00B3293A"/>
    <w:rsid w:val="00B329AD"/>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5C7"/>
    <w:rsid w:val="00B40636"/>
    <w:rsid w:val="00B4190F"/>
    <w:rsid w:val="00B41F7A"/>
    <w:rsid w:val="00B42A2A"/>
    <w:rsid w:val="00B43A8A"/>
    <w:rsid w:val="00B4452A"/>
    <w:rsid w:val="00B44D9F"/>
    <w:rsid w:val="00B44E5F"/>
    <w:rsid w:val="00B45303"/>
    <w:rsid w:val="00B454DB"/>
    <w:rsid w:val="00B46208"/>
    <w:rsid w:val="00B47072"/>
    <w:rsid w:val="00B477B8"/>
    <w:rsid w:val="00B47DB0"/>
    <w:rsid w:val="00B5117A"/>
    <w:rsid w:val="00B51A0D"/>
    <w:rsid w:val="00B51F5C"/>
    <w:rsid w:val="00B520C3"/>
    <w:rsid w:val="00B5280C"/>
    <w:rsid w:val="00B52E28"/>
    <w:rsid w:val="00B53136"/>
    <w:rsid w:val="00B542B4"/>
    <w:rsid w:val="00B542CC"/>
    <w:rsid w:val="00B54A76"/>
    <w:rsid w:val="00B551E5"/>
    <w:rsid w:val="00B55BEC"/>
    <w:rsid w:val="00B56B03"/>
    <w:rsid w:val="00B56ED7"/>
    <w:rsid w:val="00B5758B"/>
    <w:rsid w:val="00B57C63"/>
    <w:rsid w:val="00B57E68"/>
    <w:rsid w:val="00B602BF"/>
    <w:rsid w:val="00B6041C"/>
    <w:rsid w:val="00B606AF"/>
    <w:rsid w:val="00B607F0"/>
    <w:rsid w:val="00B61611"/>
    <w:rsid w:val="00B61A0D"/>
    <w:rsid w:val="00B61D89"/>
    <w:rsid w:val="00B62E84"/>
    <w:rsid w:val="00B63351"/>
    <w:rsid w:val="00B64993"/>
    <w:rsid w:val="00B64AD2"/>
    <w:rsid w:val="00B64D1C"/>
    <w:rsid w:val="00B64F20"/>
    <w:rsid w:val="00B64F70"/>
    <w:rsid w:val="00B656E1"/>
    <w:rsid w:val="00B65A8B"/>
    <w:rsid w:val="00B661E2"/>
    <w:rsid w:val="00B66AA6"/>
    <w:rsid w:val="00B676D5"/>
    <w:rsid w:val="00B67848"/>
    <w:rsid w:val="00B71C99"/>
    <w:rsid w:val="00B728C0"/>
    <w:rsid w:val="00B72DBF"/>
    <w:rsid w:val="00B72F8F"/>
    <w:rsid w:val="00B73C04"/>
    <w:rsid w:val="00B73E41"/>
    <w:rsid w:val="00B73F09"/>
    <w:rsid w:val="00B73F54"/>
    <w:rsid w:val="00B743C5"/>
    <w:rsid w:val="00B747ED"/>
    <w:rsid w:val="00B74D4C"/>
    <w:rsid w:val="00B74D57"/>
    <w:rsid w:val="00B75415"/>
    <w:rsid w:val="00B75459"/>
    <w:rsid w:val="00B75B68"/>
    <w:rsid w:val="00B763B4"/>
    <w:rsid w:val="00B77122"/>
    <w:rsid w:val="00B77134"/>
    <w:rsid w:val="00B77343"/>
    <w:rsid w:val="00B774B4"/>
    <w:rsid w:val="00B77901"/>
    <w:rsid w:val="00B77B10"/>
    <w:rsid w:val="00B80C5D"/>
    <w:rsid w:val="00B80E6E"/>
    <w:rsid w:val="00B8278F"/>
    <w:rsid w:val="00B82B54"/>
    <w:rsid w:val="00B83FF6"/>
    <w:rsid w:val="00B84337"/>
    <w:rsid w:val="00B843A6"/>
    <w:rsid w:val="00B848A0"/>
    <w:rsid w:val="00B84FF8"/>
    <w:rsid w:val="00B8597E"/>
    <w:rsid w:val="00B85993"/>
    <w:rsid w:val="00B85D53"/>
    <w:rsid w:val="00B871E9"/>
    <w:rsid w:val="00B87DFE"/>
    <w:rsid w:val="00B90582"/>
    <w:rsid w:val="00B915A3"/>
    <w:rsid w:val="00B9160B"/>
    <w:rsid w:val="00B91A84"/>
    <w:rsid w:val="00B9247B"/>
    <w:rsid w:val="00B926DF"/>
    <w:rsid w:val="00B93809"/>
    <w:rsid w:val="00B93F7C"/>
    <w:rsid w:val="00B948D8"/>
    <w:rsid w:val="00B94EE9"/>
    <w:rsid w:val="00B962B7"/>
    <w:rsid w:val="00B962D4"/>
    <w:rsid w:val="00B96B4F"/>
    <w:rsid w:val="00B96E9E"/>
    <w:rsid w:val="00B971D7"/>
    <w:rsid w:val="00B97574"/>
    <w:rsid w:val="00BA0818"/>
    <w:rsid w:val="00BA08E2"/>
    <w:rsid w:val="00BA1A74"/>
    <w:rsid w:val="00BA2D04"/>
    <w:rsid w:val="00BA2F0A"/>
    <w:rsid w:val="00BA2FA3"/>
    <w:rsid w:val="00BA3712"/>
    <w:rsid w:val="00BA432E"/>
    <w:rsid w:val="00BA54E8"/>
    <w:rsid w:val="00BA560C"/>
    <w:rsid w:val="00BA56C3"/>
    <w:rsid w:val="00BA5731"/>
    <w:rsid w:val="00BA57CA"/>
    <w:rsid w:val="00BA5D13"/>
    <w:rsid w:val="00BA6000"/>
    <w:rsid w:val="00BA67AF"/>
    <w:rsid w:val="00BA67C0"/>
    <w:rsid w:val="00BA733C"/>
    <w:rsid w:val="00BA7602"/>
    <w:rsid w:val="00BB1278"/>
    <w:rsid w:val="00BB134E"/>
    <w:rsid w:val="00BB1847"/>
    <w:rsid w:val="00BB1A5D"/>
    <w:rsid w:val="00BB1F00"/>
    <w:rsid w:val="00BB2CDD"/>
    <w:rsid w:val="00BB3022"/>
    <w:rsid w:val="00BB4699"/>
    <w:rsid w:val="00BB4AF7"/>
    <w:rsid w:val="00BB5547"/>
    <w:rsid w:val="00BB556E"/>
    <w:rsid w:val="00BB5DD6"/>
    <w:rsid w:val="00BB5FBB"/>
    <w:rsid w:val="00BB61AE"/>
    <w:rsid w:val="00BB68AC"/>
    <w:rsid w:val="00BB69CD"/>
    <w:rsid w:val="00BB73CF"/>
    <w:rsid w:val="00BB7CA5"/>
    <w:rsid w:val="00BC0A68"/>
    <w:rsid w:val="00BC0D21"/>
    <w:rsid w:val="00BC0EE1"/>
    <w:rsid w:val="00BC161E"/>
    <w:rsid w:val="00BC23C6"/>
    <w:rsid w:val="00BC2BD9"/>
    <w:rsid w:val="00BC3916"/>
    <w:rsid w:val="00BC41A8"/>
    <w:rsid w:val="00BC42E6"/>
    <w:rsid w:val="00BC6484"/>
    <w:rsid w:val="00BC673C"/>
    <w:rsid w:val="00BC675C"/>
    <w:rsid w:val="00BC6D30"/>
    <w:rsid w:val="00BC6DF0"/>
    <w:rsid w:val="00BC75A1"/>
    <w:rsid w:val="00BC75FD"/>
    <w:rsid w:val="00BC7635"/>
    <w:rsid w:val="00BC7A87"/>
    <w:rsid w:val="00BC7CF0"/>
    <w:rsid w:val="00BD116C"/>
    <w:rsid w:val="00BD125C"/>
    <w:rsid w:val="00BD1324"/>
    <w:rsid w:val="00BD1BBA"/>
    <w:rsid w:val="00BD20F4"/>
    <w:rsid w:val="00BD2FC6"/>
    <w:rsid w:val="00BD33EB"/>
    <w:rsid w:val="00BD3954"/>
    <w:rsid w:val="00BD3A5E"/>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E059A"/>
    <w:rsid w:val="00BE0715"/>
    <w:rsid w:val="00BE2AEC"/>
    <w:rsid w:val="00BE2B63"/>
    <w:rsid w:val="00BE33C4"/>
    <w:rsid w:val="00BE4851"/>
    <w:rsid w:val="00BE4A03"/>
    <w:rsid w:val="00BE4AD7"/>
    <w:rsid w:val="00BE4BA2"/>
    <w:rsid w:val="00BE4DF8"/>
    <w:rsid w:val="00BE51DF"/>
    <w:rsid w:val="00BE54AD"/>
    <w:rsid w:val="00BE57BC"/>
    <w:rsid w:val="00BE5838"/>
    <w:rsid w:val="00BE58CB"/>
    <w:rsid w:val="00BE5C8E"/>
    <w:rsid w:val="00BE613F"/>
    <w:rsid w:val="00BE65FD"/>
    <w:rsid w:val="00BE6AA5"/>
    <w:rsid w:val="00BE6B3D"/>
    <w:rsid w:val="00BE6C1C"/>
    <w:rsid w:val="00BE7031"/>
    <w:rsid w:val="00BE71DD"/>
    <w:rsid w:val="00BE7478"/>
    <w:rsid w:val="00BF020A"/>
    <w:rsid w:val="00BF0790"/>
    <w:rsid w:val="00BF0D56"/>
    <w:rsid w:val="00BF1608"/>
    <w:rsid w:val="00BF1BAF"/>
    <w:rsid w:val="00BF1E78"/>
    <w:rsid w:val="00BF1FBD"/>
    <w:rsid w:val="00BF2A9F"/>
    <w:rsid w:val="00BF3691"/>
    <w:rsid w:val="00BF3A28"/>
    <w:rsid w:val="00BF498B"/>
    <w:rsid w:val="00BF5856"/>
    <w:rsid w:val="00BF597A"/>
    <w:rsid w:val="00BF6096"/>
    <w:rsid w:val="00BF680D"/>
    <w:rsid w:val="00BF6DCF"/>
    <w:rsid w:val="00BF757C"/>
    <w:rsid w:val="00BF766C"/>
    <w:rsid w:val="00BF77D3"/>
    <w:rsid w:val="00BF7A1E"/>
    <w:rsid w:val="00BF7F9E"/>
    <w:rsid w:val="00C00D12"/>
    <w:rsid w:val="00C010F2"/>
    <w:rsid w:val="00C01681"/>
    <w:rsid w:val="00C01906"/>
    <w:rsid w:val="00C01BE0"/>
    <w:rsid w:val="00C01C90"/>
    <w:rsid w:val="00C01D69"/>
    <w:rsid w:val="00C01E09"/>
    <w:rsid w:val="00C0297C"/>
    <w:rsid w:val="00C02E3B"/>
    <w:rsid w:val="00C02F03"/>
    <w:rsid w:val="00C04AFC"/>
    <w:rsid w:val="00C04CAA"/>
    <w:rsid w:val="00C0554E"/>
    <w:rsid w:val="00C057E1"/>
    <w:rsid w:val="00C06119"/>
    <w:rsid w:val="00C0619F"/>
    <w:rsid w:val="00C06677"/>
    <w:rsid w:val="00C06942"/>
    <w:rsid w:val="00C06B1E"/>
    <w:rsid w:val="00C06C61"/>
    <w:rsid w:val="00C06EBE"/>
    <w:rsid w:val="00C0747F"/>
    <w:rsid w:val="00C07AF6"/>
    <w:rsid w:val="00C1017A"/>
    <w:rsid w:val="00C10238"/>
    <w:rsid w:val="00C11185"/>
    <w:rsid w:val="00C11B79"/>
    <w:rsid w:val="00C123C2"/>
    <w:rsid w:val="00C12DD6"/>
    <w:rsid w:val="00C12E5B"/>
    <w:rsid w:val="00C12F28"/>
    <w:rsid w:val="00C1316A"/>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775"/>
    <w:rsid w:val="00C24947"/>
    <w:rsid w:val="00C24A5D"/>
    <w:rsid w:val="00C25925"/>
    <w:rsid w:val="00C262A9"/>
    <w:rsid w:val="00C266A7"/>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6266"/>
    <w:rsid w:val="00C37F37"/>
    <w:rsid w:val="00C401A7"/>
    <w:rsid w:val="00C4168A"/>
    <w:rsid w:val="00C41FBE"/>
    <w:rsid w:val="00C423C1"/>
    <w:rsid w:val="00C426D5"/>
    <w:rsid w:val="00C427DA"/>
    <w:rsid w:val="00C43DD1"/>
    <w:rsid w:val="00C44136"/>
    <w:rsid w:val="00C4419A"/>
    <w:rsid w:val="00C450E9"/>
    <w:rsid w:val="00C451CC"/>
    <w:rsid w:val="00C45E84"/>
    <w:rsid w:val="00C460A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ACD"/>
    <w:rsid w:val="00C55CA5"/>
    <w:rsid w:val="00C56197"/>
    <w:rsid w:val="00C562AD"/>
    <w:rsid w:val="00C56D20"/>
    <w:rsid w:val="00C56F76"/>
    <w:rsid w:val="00C57775"/>
    <w:rsid w:val="00C60D3E"/>
    <w:rsid w:val="00C616B2"/>
    <w:rsid w:val="00C625CA"/>
    <w:rsid w:val="00C635AE"/>
    <w:rsid w:val="00C6377E"/>
    <w:rsid w:val="00C643A2"/>
    <w:rsid w:val="00C64484"/>
    <w:rsid w:val="00C6484F"/>
    <w:rsid w:val="00C649CB"/>
    <w:rsid w:val="00C64CE0"/>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2E97"/>
    <w:rsid w:val="00C739D1"/>
    <w:rsid w:val="00C73C34"/>
    <w:rsid w:val="00C74373"/>
    <w:rsid w:val="00C74403"/>
    <w:rsid w:val="00C74845"/>
    <w:rsid w:val="00C754BA"/>
    <w:rsid w:val="00C76060"/>
    <w:rsid w:val="00C76119"/>
    <w:rsid w:val="00C7659C"/>
    <w:rsid w:val="00C77248"/>
    <w:rsid w:val="00C7791E"/>
    <w:rsid w:val="00C80FE5"/>
    <w:rsid w:val="00C83465"/>
    <w:rsid w:val="00C8377C"/>
    <w:rsid w:val="00C837C0"/>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7087"/>
    <w:rsid w:val="00C9730A"/>
    <w:rsid w:val="00C97DE6"/>
    <w:rsid w:val="00CA00EA"/>
    <w:rsid w:val="00CA0199"/>
    <w:rsid w:val="00CA01F6"/>
    <w:rsid w:val="00CA0F83"/>
    <w:rsid w:val="00CA12D1"/>
    <w:rsid w:val="00CA1561"/>
    <w:rsid w:val="00CA2455"/>
    <w:rsid w:val="00CA27E8"/>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E7D"/>
    <w:rsid w:val="00CB04DE"/>
    <w:rsid w:val="00CB0A03"/>
    <w:rsid w:val="00CB1041"/>
    <w:rsid w:val="00CB1501"/>
    <w:rsid w:val="00CB21ED"/>
    <w:rsid w:val="00CB233C"/>
    <w:rsid w:val="00CB2610"/>
    <w:rsid w:val="00CB2954"/>
    <w:rsid w:val="00CB347B"/>
    <w:rsid w:val="00CB364E"/>
    <w:rsid w:val="00CB43AB"/>
    <w:rsid w:val="00CB48D2"/>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69F"/>
    <w:rsid w:val="00CD18AA"/>
    <w:rsid w:val="00CD1C2C"/>
    <w:rsid w:val="00CD1C40"/>
    <w:rsid w:val="00CD240C"/>
    <w:rsid w:val="00CD243D"/>
    <w:rsid w:val="00CD26F0"/>
    <w:rsid w:val="00CD2CF0"/>
    <w:rsid w:val="00CD3052"/>
    <w:rsid w:val="00CD30B6"/>
    <w:rsid w:val="00CD33CD"/>
    <w:rsid w:val="00CD3C44"/>
    <w:rsid w:val="00CD4762"/>
    <w:rsid w:val="00CD4AB6"/>
    <w:rsid w:val="00CD4E91"/>
    <w:rsid w:val="00CD4E94"/>
    <w:rsid w:val="00CD53B5"/>
    <w:rsid w:val="00CD53BA"/>
    <w:rsid w:val="00CD5698"/>
    <w:rsid w:val="00CD5845"/>
    <w:rsid w:val="00CD615A"/>
    <w:rsid w:val="00CD679F"/>
    <w:rsid w:val="00CD6819"/>
    <w:rsid w:val="00CD688C"/>
    <w:rsid w:val="00CD703C"/>
    <w:rsid w:val="00CD70AE"/>
    <w:rsid w:val="00CD7C9E"/>
    <w:rsid w:val="00CD7DFD"/>
    <w:rsid w:val="00CE163F"/>
    <w:rsid w:val="00CE2055"/>
    <w:rsid w:val="00CE2F99"/>
    <w:rsid w:val="00CE3E3A"/>
    <w:rsid w:val="00CE43DC"/>
    <w:rsid w:val="00CE4A58"/>
    <w:rsid w:val="00CE4ED8"/>
    <w:rsid w:val="00CE502C"/>
    <w:rsid w:val="00CE5BFD"/>
    <w:rsid w:val="00CE7476"/>
    <w:rsid w:val="00CE7659"/>
    <w:rsid w:val="00CE79CA"/>
    <w:rsid w:val="00CF0607"/>
    <w:rsid w:val="00CF0677"/>
    <w:rsid w:val="00CF06D5"/>
    <w:rsid w:val="00CF0D6E"/>
    <w:rsid w:val="00CF0FA7"/>
    <w:rsid w:val="00CF1863"/>
    <w:rsid w:val="00CF1CF3"/>
    <w:rsid w:val="00CF2194"/>
    <w:rsid w:val="00CF4681"/>
    <w:rsid w:val="00CF46B5"/>
    <w:rsid w:val="00CF4A77"/>
    <w:rsid w:val="00CF4B9B"/>
    <w:rsid w:val="00CF4D01"/>
    <w:rsid w:val="00CF4F5B"/>
    <w:rsid w:val="00CF5202"/>
    <w:rsid w:val="00CF5552"/>
    <w:rsid w:val="00CF55D0"/>
    <w:rsid w:val="00CF5D20"/>
    <w:rsid w:val="00CF5E8A"/>
    <w:rsid w:val="00CF622A"/>
    <w:rsid w:val="00CF6981"/>
    <w:rsid w:val="00CF6BEF"/>
    <w:rsid w:val="00CF735E"/>
    <w:rsid w:val="00CF79F6"/>
    <w:rsid w:val="00CF7ABB"/>
    <w:rsid w:val="00D002E4"/>
    <w:rsid w:val="00D01185"/>
    <w:rsid w:val="00D01874"/>
    <w:rsid w:val="00D0287A"/>
    <w:rsid w:val="00D03056"/>
    <w:rsid w:val="00D0395D"/>
    <w:rsid w:val="00D03DB8"/>
    <w:rsid w:val="00D04237"/>
    <w:rsid w:val="00D042D1"/>
    <w:rsid w:val="00D04CFB"/>
    <w:rsid w:val="00D061A1"/>
    <w:rsid w:val="00D0633A"/>
    <w:rsid w:val="00D0664A"/>
    <w:rsid w:val="00D06688"/>
    <w:rsid w:val="00D066AC"/>
    <w:rsid w:val="00D06DB7"/>
    <w:rsid w:val="00D071BB"/>
    <w:rsid w:val="00D072CA"/>
    <w:rsid w:val="00D07334"/>
    <w:rsid w:val="00D07785"/>
    <w:rsid w:val="00D07867"/>
    <w:rsid w:val="00D07971"/>
    <w:rsid w:val="00D1071F"/>
    <w:rsid w:val="00D108D2"/>
    <w:rsid w:val="00D1099E"/>
    <w:rsid w:val="00D12525"/>
    <w:rsid w:val="00D126D9"/>
    <w:rsid w:val="00D128E1"/>
    <w:rsid w:val="00D1298A"/>
    <w:rsid w:val="00D144FA"/>
    <w:rsid w:val="00D14846"/>
    <w:rsid w:val="00D15240"/>
    <w:rsid w:val="00D162A6"/>
    <w:rsid w:val="00D166D9"/>
    <w:rsid w:val="00D20951"/>
    <w:rsid w:val="00D20E37"/>
    <w:rsid w:val="00D230B0"/>
    <w:rsid w:val="00D237EF"/>
    <w:rsid w:val="00D23CE1"/>
    <w:rsid w:val="00D245BE"/>
    <w:rsid w:val="00D24866"/>
    <w:rsid w:val="00D24DEC"/>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E7B"/>
    <w:rsid w:val="00D40B82"/>
    <w:rsid w:val="00D417CF"/>
    <w:rsid w:val="00D419A9"/>
    <w:rsid w:val="00D41B2C"/>
    <w:rsid w:val="00D41B3A"/>
    <w:rsid w:val="00D41EFA"/>
    <w:rsid w:val="00D422A5"/>
    <w:rsid w:val="00D422F3"/>
    <w:rsid w:val="00D42309"/>
    <w:rsid w:val="00D42474"/>
    <w:rsid w:val="00D424CE"/>
    <w:rsid w:val="00D42904"/>
    <w:rsid w:val="00D42C1F"/>
    <w:rsid w:val="00D42E5B"/>
    <w:rsid w:val="00D437D0"/>
    <w:rsid w:val="00D43DE5"/>
    <w:rsid w:val="00D44D7F"/>
    <w:rsid w:val="00D44EDF"/>
    <w:rsid w:val="00D451B0"/>
    <w:rsid w:val="00D455AF"/>
    <w:rsid w:val="00D45BEB"/>
    <w:rsid w:val="00D45FB7"/>
    <w:rsid w:val="00D468B4"/>
    <w:rsid w:val="00D46D8D"/>
    <w:rsid w:val="00D47222"/>
    <w:rsid w:val="00D47332"/>
    <w:rsid w:val="00D47512"/>
    <w:rsid w:val="00D47CFC"/>
    <w:rsid w:val="00D47EF6"/>
    <w:rsid w:val="00D47F8B"/>
    <w:rsid w:val="00D507DE"/>
    <w:rsid w:val="00D50ADD"/>
    <w:rsid w:val="00D50C58"/>
    <w:rsid w:val="00D51169"/>
    <w:rsid w:val="00D511E0"/>
    <w:rsid w:val="00D511F8"/>
    <w:rsid w:val="00D5132D"/>
    <w:rsid w:val="00D513BD"/>
    <w:rsid w:val="00D515B0"/>
    <w:rsid w:val="00D51D04"/>
    <w:rsid w:val="00D52ADC"/>
    <w:rsid w:val="00D533A4"/>
    <w:rsid w:val="00D537F5"/>
    <w:rsid w:val="00D54BA8"/>
    <w:rsid w:val="00D54F2E"/>
    <w:rsid w:val="00D554A2"/>
    <w:rsid w:val="00D55575"/>
    <w:rsid w:val="00D564E5"/>
    <w:rsid w:val="00D57700"/>
    <w:rsid w:val="00D57867"/>
    <w:rsid w:val="00D57A6E"/>
    <w:rsid w:val="00D57BA1"/>
    <w:rsid w:val="00D57CFE"/>
    <w:rsid w:val="00D604A9"/>
    <w:rsid w:val="00D61D7D"/>
    <w:rsid w:val="00D62602"/>
    <w:rsid w:val="00D62CBE"/>
    <w:rsid w:val="00D63006"/>
    <w:rsid w:val="00D63505"/>
    <w:rsid w:val="00D64956"/>
    <w:rsid w:val="00D64C12"/>
    <w:rsid w:val="00D64C89"/>
    <w:rsid w:val="00D6582B"/>
    <w:rsid w:val="00D65C8F"/>
    <w:rsid w:val="00D660DF"/>
    <w:rsid w:val="00D665DA"/>
    <w:rsid w:val="00D67099"/>
    <w:rsid w:val="00D670F0"/>
    <w:rsid w:val="00D67A8C"/>
    <w:rsid w:val="00D67D69"/>
    <w:rsid w:val="00D7015D"/>
    <w:rsid w:val="00D70F57"/>
    <w:rsid w:val="00D71A58"/>
    <w:rsid w:val="00D7374B"/>
    <w:rsid w:val="00D73DEB"/>
    <w:rsid w:val="00D74D08"/>
    <w:rsid w:val="00D76D63"/>
    <w:rsid w:val="00D778F6"/>
    <w:rsid w:val="00D779AF"/>
    <w:rsid w:val="00D80379"/>
    <w:rsid w:val="00D81B1C"/>
    <w:rsid w:val="00D81C81"/>
    <w:rsid w:val="00D81FFF"/>
    <w:rsid w:val="00D82244"/>
    <w:rsid w:val="00D82F45"/>
    <w:rsid w:val="00D8396A"/>
    <w:rsid w:val="00D839F9"/>
    <w:rsid w:val="00D83AC9"/>
    <w:rsid w:val="00D83C73"/>
    <w:rsid w:val="00D83CA9"/>
    <w:rsid w:val="00D83E24"/>
    <w:rsid w:val="00D846C3"/>
    <w:rsid w:val="00D847B0"/>
    <w:rsid w:val="00D84E7D"/>
    <w:rsid w:val="00D84FDE"/>
    <w:rsid w:val="00D85097"/>
    <w:rsid w:val="00D851D0"/>
    <w:rsid w:val="00D8607E"/>
    <w:rsid w:val="00D865A5"/>
    <w:rsid w:val="00D86624"/>
    <w:rsid w:val="00D872AA"/>
    <w:rsid w:val="00D8770A"/>
    <w:rsid w:val="00D87979"/>
    <w:rsid w:val="00D87D94"/>
    <w:rsid w:val="00D904CB"/>
    <w:rsid w:val="00D90855"/>
    <w:rsid w:val="00D90ECB"/>
    <w:rsid w:val="00D91650"/>
    <w:rsid w:val="00D91D54"/>
    <w:rsid w:val="00D92290"/>
    <w:rsid w:val="00D92892"/>
    <w:rsid w:val="00D92CC3"/>
    <w:rsid w:val="00D92DF9"/>
    <w:rsid w:val="00D93061"/>
    <w:rsid w:val="00D93733"/>
    <w:rsid w:val="00D94411"/>
    <w:rsid w:val="00D949A4"/>
    <w:rsid w:val="00D94AB5"/>
    <w:rsid w:val="00D95088"/>
    <w:rsid w:val="00D950DB"/>
    <w:rsid w:val="00D951B4"/>
    <w:rsid w:val="00D95341"/>
    <w:rsid w:val="00D9538D"/>
    <w:rsid w:val="00D958DB"/>
    <w:rsid w:val="00D95F4A"/>
    <w:rsid w:val="00D9690D"/>
    <w:rsid w:val="00D96A9E"/>
    <w:rsid w:val="00D96DDF"/>
    <w:rsid w:val="00D9714E"/>
    <w:rsid w:val="00D97644"/>
    <w:rsid w:val="00D97DBF"/>
    <w:rsid w:val="00DA01EE"/>
    <w:rsid w:val="00DA0AA3"/>
    <w:rsid w:val="00DA0C6D"/>
    <w:rsid w:val="00DA126B"/>
    <w:rsid w:val="00DA1DDF"/>
    <w:rsid w:val="00DA1FAF"/>
    <w:rsid w:val="00DA2178"/>
    <w:rsid w:val="00DA2A66"/>
    <w:rsid w:val="00DA37A0"/>
    <w:rsid w:val="00DA385D"/>
    <w:rsid w:val="00DA40BF"/>
    <w:rsid w:val="00DA435D"/>
    <w:rsid w:val="00DA4386"/>
    <w:rsid w:val="00DA467C"/>
    <w:rsid w:val="00DA58D9"/>
    <w:rsid w:val="00DA59B0"/>
    <w:rsid w:val="00DA635C"/>
    <w:rsid w:val="00DA69A3"/>
    <w:rsid w:val="00DA6A58"/>
    <w:rsid w:val="00DA6DD2"/>
    <w:rsid w:val="00DA6FBC"/>
    <w:rsid w:val="00DA703C"/>
    <w:rsid w:val="00DA75E5"/>
    <w:rsid w:val="00DA795F"/>
    <w:rsid w:val="00DA7B14"/>
    <w:rsid w:val="00DB0201"/>
    <w:rsid w:val="00DB0774"/>
    <w:rsid w:val="00DB0916"/>
    <w:rsid w:val="00DB0EF2"/>
    <w:rsid w:val="00DB15F4"/>
    <w:rsid w:val="00DB2319"/>
    <w:rsid w:val="00DB256B"/>
    <w:rsid w:val="00DB31A8"/>
    <w:rsid w:val="00DB3246"/>
    <w:rsid w:val="00DB3395"/>
    <w:rsid w:val="00DB4007"/>
    <w:rsid w:val="00DB410E"/>
    <w:rsid w:val="00DB4659"/>
    <w:rsid w:val="00DB4DB6"/>
    <w:rsid w:val="00DB52C9"/>
    <w:rsid w:val="00DB54AF"/>
    <w:rsid w:val="00DB6E2A"/>
    <w:rsid w:val="00DB6F10"/>
    <w:rsid w:val="00DB7156"/>
    <w:rsid w:val="00DB7378"/>
    <w:rsid w:val="00DB7517"/>
    <w:rsid w:val="00DB76DC"/>
    <w:rsid w:val="00DB79C3"/>
    <w:rsid w:val="00DB7AE3"/>
    <w:rsid w:val="00DB7B73"/>
    <w:rsid w:val="00DC0A0A"/>
    <w:rsid w:val="00DC122A"/>
    <w:rsid w:val="00DC1478"/>
    <w:rsid w:val="00DC1699"/>
    <w:rsid w:val="00DC1976"/>
    <w:rsid w:val="00DC3135"/>
    <w:rsid w:val="00DC321F"/>
    <w:rsid w:val="00DC3C2C"/>
    <w:rsid w:val="00DC41F2"/>
    <w:rsid w:val="00DC44D3"/>
    <w:rsid w:val="00DC4EC5"/>
    <w:rsid w:val="00DC4FA5"/>
    <w:rsid w:val="00DC599F"/>
    <w:rsid w:val="00DC5B29"/>
    <w:rsid w:val="00DC5CAA"/>
    <w:rsid w:val="00DC6578"/>
    <w:rsid w:val="00DC661E"/>
    <w:rsid w:val="00DC6EC6"/>
    <w:rsid w:val="00DC738E"/>
    <w:rsid w:val="00DC761D"/>
    <w:rsid w:val="00DC77E6"/>
    <w:rsid w:val="00DC7A65"/>
    <w:rsid w:val="00DC7EC5"/>
    <w:rsid w:val="00DD04C3"/>
    <w:rsid w:val="00DD0523"/>
    <w:rsid w:val="00DD0598"/>
    <w:rsid w:val="00DD0A1A"/>
    <w:rsid w:val="00DD0E0D"/>
    <w:rsid w:val="00DD0E3F"/>
    <w:rsid w:val="00DD0EDE"/>
    <w:rsid w:val="00DD0F9F"/>
    <w:rsid w:val="00DD192D"/>
    <w:rsid w:val="00DD1E24"/>
    <w:rsid w:val="00DD2279"/>
    <w:rsid w:val="00DD2449"/>
    <w:rsid w:val="00DD293C"/>
    <w:rsid w:val="00DD37ED"/>
    <w:rsid w:val="00DD39FE"/>
    <w:rsid w:val="00DD4449"/>
    <w:rsid w:val="00DD48A1"/>
    <w:rsid w:val="00DD686F"/>
    <w:rsid w:val="00DD6C48"/>
    <w:rsid w:val="00DD6F2C"/>
    <w:rsid w:val="00DD7667"/>
    <w:rsid w:val="00DD79E8"/>
    <w:rsid w:val="00DD7AA6"/>
    <w:rsid w:val="00DE0020"/>
    <w:rsid w:val="00DE071B"/>
    <w:rsid w:val="00DE0F27"/>
    <w:rsid w:val="00DE0F4A"/>
    <w:rsid w:val="00DE11D1"/>
    <w:rsid w:val="00DE14E2"/>
    <w:rsid w:val="00DE1972"/>
    <w:rsid w:val="00DE2CB1"/>
    <w:rsid w:val="00DE362E"/>
    <w:rsid w:val="00DE3B3B"/>
    <w:rsid w:val="00DE3F48"/>
    <w:rsid w:val="00DE5259"/>
    <w:rsid w:val="00DE5322"/>
    <w:rsid w:val="00DE533F"/>
    <w:rsid w:val="00DE563B"/>
    <w:rsid w:val="00DE5A0A"/>
    <w:rsid w:val="00DE5F1A"/>
    <w:rsid w:val="00DE5FBB"/>
    <w:rsid w:val="00DE6AE3"/>
    <w:rsid w:val="00DE713D"/>
    <w:rsid w:val="00DE773C"/>
    <w:rsid w:val="00DF0275"/>
    <w:rsid w:val="00DF034D"/>
    <w:rsid w:val="00DF0761"/>
    <w:rsid w:val="00DF0D34"/>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DAA"/>
    <w:rsid w:val="00E0030F"/>
    <w:rsid w:val="00E006BD"/>
    <w:rsid w:val="00E00C99"/>
    <w:rsid w:val="00E0145A"/>
    <w:rsid w:val="00E01520"/>
    <w:rsid w:val="00E01935"/>
    <w:rsid w:val="00E01D27"/>
    <w:rsid w:val="00E01DC9"/>
    <w:rsid w:val="00E01FBD"/>
    <w:rsid w:val="00E02360"/>
    <w:rsid w:val="00E02B1C"/>
    <w:rsid w:val="00E03734"/>
    <w:rsid w:val="00E038B9"/>
    <w:rsid w:val="00E03E74"/>
    <w:rsid w:val="00E040CA"/>
    <w:rsid w:val="00E0513C"/>
    <w:rsid w:val="00E05392"/>
    <w:rsid w:val="00E06398"/>
    <w:rsid w:val="00E06475"/>
    <w:rsid w:val="00E06497"/>
    <w:rsid w:val="00E07DC4"/>
    <w:rsid w:val="00E100C7"/>
    <w:rsid w:val="00E10A59"/>
    <w:rsid w:val="00E10C45"/>
    <w:rsid w:val="00E1152A"/>
    <w:rsid w:val="00E11597"/>
    <w:rsid w:val="00E11A9B"/>
    <w:rsid w:val="00E11DE6"/>
    <w:rsid w:val="00E1302D"/>
    <w:rsid w:val="00E142E2"/>
    <w:rsid w:val="00E14406"/>
    <w:rsid w:val="00E14BAB"/>
    <w:rsid w:val="00E155BD"/>
    <w:rsid w:val="00E1584A"/>
    <w:rsid w:val="00E15CF9"/>
    <w:rsid w:val="00E16C0F"/>
    <w:rsid w:val="00E206C7"/>
    <w:rsid w:val="00E21484"/>
    <w:rsid w:val="00E21B25"/>
    <w:rsid w:val="00E225FA"/>
    <w:rsid w:val="00E22659"/>
    <w:rsid w:val="00E22B8B"/>
    <w:rsid w:val="00E22E11"/>
    <w:rsid w:val="00E22FA8"/>
    <w:rsid w:val="00E231C6"/>
    <w:rsid w:val="00E233F2"/>
    <w:rsid w:val="00E23AC3"/>
    <w:rsid w:val="00E244D1"/>
    <w:rsid w:val="00E2456A"/>
    <w:rsid w:val="00E24E2A"/>
    <w:rsid w:val="00E24ECB"/>
    <w:rsid w:val="00E25286"/>
    <w:rsid w:val="00E25666"/>
    <w:rsid w:val="00E263D9"/>
    <w:rsid w:val="00E26509"/>
    <w:rsid w:val="00E26C31"/>
    <w:rsid w:val="00E27220"/>
    <w:rsid w:val="00E27551"/>
    <w:rsid w:val="00E27EFF"/>
    <w:rsid w:val="00E301DE"/>
    <w:rsid w:val="00E30BA6"/>
    <w:rsid w:val="00E31F67"/>
    <w:rsid w:val="00E32BD3"/>
    <w:rsid w:val="00E32C68"/>
    <w:rsid w:val="00E32C9A"/>
    <w:rsid w:val="00E32DAB"/>
    <w:rsid w:val="00E337CE"/>
    <w:rsid w:val="00E3381E"/>
    <w:rsid w:val="00E33CFF"/>
    <w:rsid w:val="00E340BE"/>
    <w:rsid w:val="00E345E8"/>
    <w:rsid w:val="00E347AF"/>
    <w:rsid w:val="00E3486C"/>
    <w:rsid w:val="00E34B93"/>
    <w:rsid w:val="00E35AB3"/>
    <w:rsid w:val="00E35B72"/>
    <w:rsid w:val="00E362C9"/>
    <w:rsid w:val="00E36648"/>
    <w:rsid w:val="00E369D3"/>
    <w:rsid w:val="00E36A7B"/>
    <w:rsid w:val="00E36FBC"/>
    <w:rsid w:val="00E3737D"/>
    <w:rsid w:val="00E37398"/>
    <w:rsid w:val="00E37400"/>
    <w:rsid w:val="00E37827"/>
    <w:rsid w:val="00E37DCF"/>
    <w:rsid w:val="00E403FB"/>
    <w:rsid w:val="00E40FD9"/>
    <w:rsid w:val="00E41CBB"/>
    <w:rsid w:val="00E430EC"/>
    <w:rsid w:val="00E431CB"/>
    <w:rsid w:val="00E4348F"/>
    <w:rsid w:val="00E434A4"/>
    <w:rsid w:val="00E43557"/>
    <w:rsid w:val="00E4395E"/>
    <w:rsid w:val="00E44095"/>
    <w:rsid w:val="00E44198"/>
    <w:rsid w:val="00E4509D"/>
    <w:rsid w:val="00E450A8"/>
    <w:rsid w:val="00E45137"/>
    <w:rsid w:val="00E45179"/>
    <w:rsid w:val="00E45FE1"/>
    <w:rsid w:val="00E466E9"/>
    <w:rsid w:val="00E46B04"/>
    <w:rsid w:val="00E46BA8"/>
    <w:rsid w:val="00E46FBA"/>
    <w:rsid w:val="00E478A6"/>
    <w:rsid w:val="00E47A6F"/>
    <w:rsid w:val="00E47F37"/>
    <w:rsid w:val="00E51243"/>
    <w:rsid w:val="00E51730"/>
    <w:rsid w:val="00E51B4F"/>
    <w:rsid w:val="00E5217F"/>
    <w:rsid w:val="00E532BC"/>
    <w:rsid w:val="00E53438"/>
    <w:rsid w:val="00E55A64"/>
    <w:rsid w:val="00E55E97"/>
    <w:rsid w:val="00E56EA9"/>
    <w:rsid w:val="00E572BF"/>
    <w:rsid w:val="00E57793"/>
    <w:rsid w:val="00E578A6"/>
    <w:rsid w:val="00E57DAE"/>
    <w:rsid w:val="00E60319"/>
    <w:rsid w:val="00E607D1"/>
    <w:rsid w:val="00E6190D"/>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A6F"/>
    <w:rsid w:val="00E70C7C"/>
    <w:rsid w:val="00E7179B"/>
    <w:rsid w:val="00E71ABB"/>
    <w:rsid w:val="00E71C6B"/>
    <w:rsid w:val="00E732C9"/>
    <w:rsid w:val="00E73823"/>
    <w:rsid w:val="00E73E79"/>
    <w:rsid w:val="00E73F67"/>
    <w:rsid w:val="00E74C88"/>
    <w:rsid w:val="00E76482"/>
    <w:rsid w:val="00E76EF4"/>
    <w:rsid w:val="00E771DF"/>
    <w:rsid w:val="00E801A1"/>
    <w:rsid w:val="00E80762"/>
    <w:rsid w:val="00E80BC2"/>
    <w:rsid w:val="00E80FCB"/>
    <w:rsid w:val="00E8113A"/>
    <w:rsid w:val="00E818AD"/>
    <w:rsid w:val="00E81B4F"/>
    <w:rsid w:val="00E81FD7"/>
    <w:rsid w:val="00E82918"/>
    <w:rsid w:val="00E8304D"/>
    <w:rsid w:val="00E844EF"/>
    <w:rsid w:val="00E85658"/>
    <w:rsid w:val="00E86304"/>
    <w:rsid w:val="00E86634"/>
    <w:rsid w:val="00E86B86"/>
    <w:rsid w:val="00E8775F"/>
    <w:rsid w:val="00E87865"/>
    <w:rsid w:val="00E87B91"/>
    <w:rsid w:val="00E87F7F"/>
    <w:rsid w:val="00E908C2"/>
    <w:rsid w:val="00E90B43"/>
    <w:rsid w:val="00E90FE1"/>
    <w:rsid w:val="00E914E8"/>
    <w:rsid w:val="00E918FB"/>
    <w:rsid w:val="00E92D9B"/>
    <w:rsid w:val="00E933E0"/>
    <w:rsid w:val="00E9345D"/>
    <w:rsid w:val="00E937C9"/>
    <w:rsid w:val="00E94AFB"/>
    <w:rsid w:val="00E96394"/>
    <w:rsid w:val="00E97756"/>
    <w:rsid w:val="00E978DC"/>
    <w:rsid w:val="00E9794E"/>
    <w:rsid w:val="00EA00CD"/>
    <w:rsid w:val="00EA09CB"/>
    <w:rsid w:val="00EA145C"/>
    <w:rsid w:val="00EA1B5F"/>
    <w:rsid w:val="00EA2EC1"/>
    <w:rsid w:val="00EA33E8"/>
    <w:rsid w:val="00EA3482"/>
    <w:rsid w:val="00EA34F1"/>
    <w:rsid w:val="00EA3AF0"/>
    <w:rsid w:val="00EA3B22"/>
    <w:rsid w:val="00EA43B8"/>
    <w:rsid w:val="00EA524D"/>
    <w:rsid w:val="00EA5306"/>
    <w:rsid w:val="00EA6593"/>
    <w:rsid w:val="00EA667D"/>
    <w:rsid w:val="00EA68EB"/>
    <w:rsid w:val="00EA6FEE"/>
    <w:rsid w:val="00EA7696"/>
    <w:rsid w:val="00EA7BA4"/>
    <w:rsid w:val="00EB04C6"/>
    <w:rsid w:val="00EB0A4F"/>
    <w:rsid w:val="00EB0F0A"/>
    <w:rsid w:val="00EB19DD"/>
    <w:rsid w:val="00EB1A29"/>
    <w:rsid w:val="00EB32B8"/>
    <w:rsid w:val="00EB349B"/>
    <w:rsid w:val="00EB3859"/>
    <w:rsid w:val="00EB3924"/>
    <w:rsid w:val="00EB3A2E"/>
    <w:rsid w:val="00EB41FA"/>
    <w:rsid w:val="00EB5EBB"/>
    <w:rsid w:val="00EB6064"/>
    <w:rsid w:val="00EB63D2"/>
    <w:rsid w:val="00EB69BF"/>
    <w:rsid w:val="00EB6C2A"/>
    <w:rsid w:val="00EB783F"/>
    <w:rsid w:val="00EC0522"/>
    <w:rsid w:val="00EC053C"/>
    <w:rsid w:val="00EC0F4E"/>
    <w:rsid w:val="00EC15C8"/>
    <w:rsid w:val="00EC1A59"/>
    <w:rsid w:val="00EC1F13"/>
    <w:rsid w:val="00EC23B5"/>
    <w:rsid w:val="00EC24BB"/>
    <w:rsid w:val="00EC2B3A"/>
    <w:rsid w:val="00EC3564"/>
    <w:rsid w:val="00EC3958"/>
    <w:rsid w:val="00EC45D4"/>
    <w:rsid w:val="00EC4A85"/>
    <w:rsid w:val="00EC536F"/>
    <w:rsid w:val="00EC5FBB"/>
    <w:rsid w:val="00EC621F"/>
    <w:rsid w:val="00EC632F"/>
    <w:rsid w:val="00EC63B7"/>
    <w:rsid w:val="00EC6716"/>
    <w:rsid w:val="00EC6BD8"/>
    <w:rsid w:val="00EC6C04"/>
    <w:rsid w:val="00ED00E6"/>
    <w:rsid w:val="00ED010B"/>
    <w:rsid w:val="00ED04DC"/>
    <w:rsid w:val="00ED109E"/>
    <w:rsid w:val="00ED16E4"/>
    <w:rsid w:val="00ED1AC2"/>
    <w:rsid w:val="00ED1CBE"/>
    <w:rsid w:val="00ED2401"/>
    <w:rsid w:val="00ED2C6E"/>
    <w:rsid w:val="00ED2F7A"/>
    <w:rsid w:val="00ED37F0"/>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3AD"/>
    <w:rsid w:val="00EE1577"/>
    <w:rsid w:val="00EE1BD2"/>
    <w:rsid w:val="00EE2056"/>
    <w:rsid w:val="00EE26EB"/>
    <w:rsid w:val="00EE30BB"/>
    <w:rsid w:val="00EE4079"/>
    <w:rsid w:val="00EE4464"/>
    <w:rsid w:val="00EE4592"/>
    <w:rsid w:val="00EE4B9A"/>
    <w:rsid w:val="00EE5311"/>
    <w:rsid w:val="00EE58BA"/>
    <w:rsid w:val="00EE5E59"/>
    <w:rsid w:val="00EE6288"/>
    <w:rsid w:val="00EE63A7"/>
    <w:rsid w:val="00EE72FA"/>
    <w:rsid w:val="00EE7650"/>
    <w:rsid w:val="00EE7B60"/>
    <w:rsid w:val="00EE7D74"/>
    <w:rsid w:val="00EF0EF5"/>
    <w:rsid w:val="00EF13D8"/>
    <w:rsid w:val="00EF1519"/>
    <w:rsid w:val="00EF1DA3"/>
    <w:rsid w:val="00EF2827"/>
    <w:rsid w:val="00EF2C91"/>
    <w:rsid w:val="00EF306A"/>
    <w:rsid w:val="00EF3741"/>
    <w:rsid w:val="00EF39EB"/>
    <w:rsid w:val="00EF3E48"/>
    <w:rsid w:val="00EF434B"/>
    <w:rsid w:val="00EF5085"/>
    <w:rsid w:val="00EF50A5"/>
    <w:rsid w:val="00EF539C"/>
    <w:rsid w:val="00EF575B"/>
    <w:rsid w:val="00EF5DCF"/>
    <w:rsid w:val="00EF5E34"/>
    <w:rsid w:val="00EF64F8"/>
    <w:rsid w:val="00EF68EC"/>
    <w:rsid w:val="00EF7089"/>
    <w:rsid w:val="00EF70A7"/>
    <w:rsid w:val="00EF7A03"/>
    <w:rsid w:val="00F00137"/>
    <w:rsid w:val="00F00372"/>
    <w:rsid w:val="00F0097A"/>
    <w:rsid w:val="00F01464"/>
    <w:rsid w:val="00F01646"/>
    <w:rsid w:val="00F0204A"/>
    <w:rsid w:val="00F02210"/>
    <w:rsid w:val="00F023B4"/>
    <w:rsid w:val="00F0256D"/>
    <w:rsid w:val="00F02F00"/>
    <w:rsid w:val="00F039E7"/>
    <w:rsid w:val="00F03F91"/>
    <w:rsid w:val="00F047CE"/>
    <w:rsid w:val="00F04A82"/>
    <w:rsid w:val="00F05964"/>
    <w:rsid w:val="00F071A6"/>
    <w:rsid w:val="00F07FBA"/>
    <w:rsid w:val="00F10672"/>
    <w:rsid w:val="00F10AD4"/>
    <w:rsid w:val="00F133DA"/>
    <w:rsid w:val="00F138AC"/>
    <w:rsid w:val="00F14904"/>
    <w:rsid w:val="00F1633A"/>
    <w:rsid w:val="00F1642C"/>
    <w:rsid w:val="00F16D12"/>
    <w:rsid w:val="00F172FC"/>
    <w:rsid w:val="00F175BA"/>
    <w:rsid w:val="00F17AA5"/>
    <w:rsid w:val="00F20018"/>
    <w:rsid w:val="00F2002D"/>
    <w:rsid w:val="00F20259"/>
    <w:rsid w:val="00F20BC7"/>
    <w:rsid w:val="00F20CD3"/>
    <w:rsid w:val="00F2181F"/>
    <w:rsid w:val="00F21DDE"/>
    <w:rsid w:val="00F2353F"/>
    <w:rsid w:val="00F23DE3"/>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4A"/>
    <w:rsid w:val="00F342BE"/>
    <w:rsid w:val="00F34868"/>
    <w:rsid w:val="00F3489F"/>
    <w:rsid w:val="00F34E2C"/>
    <w:rsid w:val="00F35326"/>
    <w:rsid w:val="00F3533F"/>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5A0E"/>
    <w:rsid w:val="00F46135"/>
    <w:rsid w:val="00F4634D"/>
    <w:rsid w:val="00F46456"/>
    <w:rsid w:val="00F47089"/>
    <w:rsid w:val="00F47B1B"/>
    <w:rsid w:val="00F50086"/>
    <w:rsid w:val="00F5024E"/>
    <w:rsid w:val="00F50494"/>
    <w:rsid w:val="00F50C1A"/>
    <w:rsid w:val="00F531B6"/>
    <w:rsid w:val="00F54B14"/>
    <w:rsid w:val="00F555E9"/>
    <w:rsid w:val="00F557F4"/>
    <w:rsid w:val="00F55DCD"/>
    <w:rsid w:val="00F561FD"/>
    <w:rsid w:val="00F56649"/>
    <w:rsid w:val="00F57BEA"/>
    <w:rsid w:val="00F57E84"/>
    <w:rsid w:val="00F6173D"/>
    <w:rsid w:val="00F61F11"/>
    <w:rsid w:val="00F625CE"/>
    <w:rsid w:val="00F637E0"/>
    <w:rsid w:val="00F637E4"/>
    <w:rsid w:val="00F63B95"/>
    <w:rsid w:val="00F63BE6"/>
    <w:rsid w:val="00F64B27"/>
    <w:rsid w:val="00F66046"/>
    <w:rsid w:val="00F660F2"/>
    <w:rsid w:val="00F6616C"/>
    <w:rsid w:val="00F662D3"/>
    <w:rsid w:val="00F66382"/>
    <w:rsid w:val="00F6694E"/>
    <w:rsid w:val="00F66D6C"/>
    <w:rsid w:val="00F67A1A"/>
    <w:rsid w:val="00F67C9E"/>
    <w:rsid w:val="00F67F30"/>
    <w:rsid w:val="00F7090B"/>
    <w:rsid w:val="00F71976"/>
    <w:rsid w:val="00F71C44"/>
    <w:rsid w:val="00F71C4B"/>
    <w:rsid w:val="00F72143"/>
    <w:rsid w:val="00F722D7"/>
    <w:rsid w:val="00F72CC1"/>
    <w:rsid w:val="00F738E3"/>
    <w:rsid w:val="00F74214"/>
    <w:rsid w:val="00F75324"/>
    <w:rsid w:val="00F762AC"/>
    <w:rsid w:val="00F76999"/>
    <w:rsid w:val="00F77243"/>
    <w:rsid w:val="00F80BA5"/>
    <w:rsid w:val="00F81B4E"/>
    <w:rsid w:val="00F831E6"/>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17A1"/>
    <w:rsid w:val="00F91B82"/>
    <w:rsid w:val="00F91F1F"/>
    <w:rsid w:val="00F92407"/>
    <w:rsid w:val="00F924C5"/>
    <w:rsid w:val="00F92AD8"/>
    <w:rsid w:val="00F92E4F"/>
    <w:rsid w:val="00F92F85"/>
    <w:rsid w:val="00F939A3"/>
    <w:rsid w:val="00F941C4"/>
    <w:rsid w:val="00F946B4"/>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0C0"/>
    <w:rsid w:val="00FA0FC8"/>
    <w:rsid w:val="00FA1DCF"/>
    <w:rsid w:val="00FA1E06"/>
    <w:rsid w:val="00FA2076"/>
    <w:rsid w:val="00FA2559"/>
    <w:rsid w:val="00FA27FA"/>
    <w:rsid w:val="00FA2E4F"/>
    <w:rsid w:val="00FA2FA8"/>
    <w:rsid w:val="00FA2FE4"/>
    <w:rsid w:val="00FA3595"/>
    <w:rsid w:val="00FA3674"/>
    <w:rsid w:val="00FA382A"/>
    <w:rsid w:val="00FA38D8"/>
    <w:rsid w:val="00FA4DF8"/>
    <w:rsid w:val="00FA54CB"/>
    <w:rsid w:val="00FA58A0"/>
    <w:rsid w:val="00FA6010"/>
    <w:rsid w:val="00FA6491"/>
    <w:rsid w:val="00FA64B8"/>
    <w:rsid w:val="00FA716D"/>
    <w:rsid w:val="00FA7313"/>
    <w:rsid w:val="00FA76E2"/>
    <w:rsid w:val="00FB05DA"/>
    <w:rsid w:val="00FB0659"/>
    <w:rsid w:val="00FB0D25"/>
    <w:rsid w:val="00FB1049"/>
    <w:rsid w:val="00FB13FA"/>
    <w:rsid w:val="00FB1762"/>
    <w:rsid w:val="00FB18DB"/>
    <w:rsid w:val="00FB210E"/>
    <w:rsid w:val="00FB2204"/>
    <w:rsid w:val="00FB2933"/>
    <w:rsid w:val="00FB2B55"/>
    <w:rsid w:val="00FB2B6E"/>
    <w:rsid w:val="00FB2C0B"/>
    <w:rsid w:val="00FB2CCE"/>
    <w:rsid w:val="00FB40A0"/>
    <w:rsid w:val="00FB43DB"/>
    <w:rsid w:val="00FB4603"/>
    <w:rsid w:val="00FB4798"/>
    <w:rsid w:val="00FB4976"/>
    <w:rsid w:val="00FB520D"/>
    <w:rsid w:val="00FB60BD"/>
    <w:rsid w:val="00FB68A7"/>
    <w:rsid w:val="00FB6BAE"/>
    <w:rsid w:val="00FB7962"/>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4BCC"/>
    <w:rsid w:val="00FC51EA"/>
    <w:rsid w:val="00FC5F30"/>
    <w:rsid w:val="00FC6A35"/>
    <w:rsid w:val="00FC714F"/>
    <w:rsid w:val="00FC7B34"/>
    <w:rsid w:val="00FD02EF"/>
    <w:rsid w:val="00FD0FA6"/>
    <w:rsid w:val="00FD1363"/>
    <w:rsid w:val="00FD16A9"/>
    <w:rsid w:val="00FD1BB1"/>
    <w:rsid w:val="00FD2E2E"/>
    <w:rsid w:val="00FD3CC1"/>
    <w:rsid w:val="00FD3E78"/>
    <w:rsid w:val="00FD411E"/>
    <w:rsid w:val="00FD4BBC"/>
    <w:rsid w:val="00FD638D"/>
    <w:rsid w:val="00FD641A"/>
    <w:rsid w:val="00FD6B0A"/>
    <w:rsid w:val="00FD6F82"/>
    <w:rsid w:val="00FD75B2"/>
    <w:rsid w:val="00FD7C11"/>
    <w:rsid w:val="00FE02D8"/>
    <w:rsid w:val="00FE18B6"/>
    <w:rsid w:val="00FE26FF"/>
    <w:rsid w:val="00FE33A2"/>
    <w:rsid w:val="00FE3413"/>
    <w:rsid w:val="00FE39A1"/>
    <w:rsid w:val="00FE3C89"/>
    <w:rsid w:val="00FE3FE9"/>
    <w:rsid w:val="00FE4240"/>
    <w:rsid w:val="00FE478E"/>
    <w:rsid w:val="00FE5B3F"/>
    <w:rsid w:val="00FE5DC0"/>
    <w:rsid w:val="00FE63E3"/>
    <w:rsid w:val="00FE651E"/>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 w:val="4B056A1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6E72A"/>
  <w15:docId w15:val="{58D7AF11-EFDC-4544-9B75-E614EC1E8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lsdException w:name="toc 7" w:qFormat="1"/>
    <w:lsdException w:name="toc 8" w:uiPriority="39"/>
    <w:lsdException w:name="toc 9" w:qFormat="1"/>
    <w:lsdException w:name="Normal Indent" w:semiHidden="1" w:unhideWhenUsed="1"/>
    <w:lsdException w:name="footnote text" w:qFormat="1"/>
    <w:lsdException w:name="annotation text"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5" w:qFormat="1"/>
    <w:lsdException w:name="List Bullet 2"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a9"/>
    <w:qFormat/>
  </w:style>
  <w:style w:type="paragraph" w:styleId="aa">
    <w:name w:val="Body Text"/>
    <w:basedOn w:val="a"/>
    <w:qFormat/>
  </w:style>
  <w:style w:type="paragraph" w:styleId="ab">
    <w:name w:val="Plain Text"/>
    <w:basedOn w:val="a"/>
    <w:qFormat/>
    <w:rPr>
      <w:rFonts w:ascii="Courier New" w:hAnsi="Courier New"/>
      <w:lang w:val="nb-NO"/>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c">
    <w:name w:val="Balloon Text"/>
    <w:basedOn w:val="a"/>
    <w:link w:val="ad"/>
    <w:semiHidden/>
    <w:qFormat/>
    <w:rPr>
      <w:rFonts w:ascii="Tahoma" w:hAnsi="Tahoma" w:cs="Tahoma"/>
      <w:sz w:val="16"/>
      <w:szCs w:val="16"/>
    </w:rPr>
  </w:style>
  <w:style w:type="paragraph" w:styleId="ae">
    <w:name w:val="footer"/>
    <w:basedOn w:val="af"/>
    <w:pPr>
      <w:jc w:val="center"/>
    </w:pPr>
    <w:rPr>
      <w:i/>
    </w:rPr>
  </w:style>
  <w:style w:type="paragraph" w:styleId="af">
    <w:name w:val="header"/>
    <w:link w:val="af0"/>
    <w:pPr>
      <w:widowControl w:val="0"/>
      <w:overflowPunct w:val="0"/>
      <w:autoSpaceDE w:val="0"/>
      <w:autoSpaceDN w:val="0"/>
      <w:adjustRightInd w:val="0"/>
      <w:textAlignment w:val="baseline"/>
    </w:pPr>
    <w:rPr>
      <w:rFonts w:ascii="Arial" w:eastAsia="Times New Roman" w:hAnsi="Arial"/>
      <w:b/>
      <w:sz w:val="18"/>
      <w:lang w:eastAsia="ja-JP"/>
    </w:rPr>
  </w:style>
  <w:style w:type="paragraph" w:styleId="af1">
    <w:name w:val="index heading"/>
    <w:basedOn w:val="a"/>
    <w:next w:val="a"/>
    <w:semiHidden/>
    <w:qFormat/>
    <w:pPr>
      <w:pBdr>
        <w:top w:val="single" w:sz="12" w:space="0" w:color="auto"/>
      </w:pBdr>
      <w:spacing w:before="360" w:after="240"/>
    </w:pPr>
    <w:rPr>
      <w:b/>
      <w:i/>
      <w:sz w:val="26"/>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qFormat/>
    <w:pPr>
      <w:ind w:left="1418" w:hanging="1418"/>
    </w:pPr>
  </w:style>
  <w:style w:type="paragraph" w:styleId="af4">
    <w:name w:val="Normal (Web)"/>
    <w:basedOn w:val="a"/>
    <w:uiPriority w:val="99"/>
    <w:unhideWhenUsed/>
    <w:pPr>
      <w:overflowPunct/>
      <w:autoSpaceDE/>
      <w:autoSpaceDN/>
      <w:adjustRightInd/>
      <w:spacing w:before="75" w:after="75"/>
      <w:textAlignment w:val="auto"/>
    </w:pPr>
    <w:rPr>
      <w:rFonts w:ascii="Arial" w:eastAsia="宋体" w:hAnsi="Arial" w:cs="Arial"/>
      <w:sz w:val="18"/>
      <w:szCs w:val="18"/>
      <w:lang w:val="en-US" w:eastAsia="zh-CN"/>
    </w:rPr>
  </w:style>
  <w:style w:type="paragraph" w:styleId="11">
    <w:name w:val="index 1"/>
    <w:basedOn w:val="a"/>
    <w:next w:val="a"/>
    <w:pPr>
      <w:keepLines/>
      <w:spacing w:after="0"/>
    </w:pPr>
  </w:style>
  <w:style w:type="paragraph" w:styleId="24">
    <w:name w:val="index 2"/>
    <w:basedOn w:val="11"/>
    <w:next w:val="a"/>
    <w:qFormat/>
    <w:pPr>
      <w:ind w:left="284"/>
    </w:pPr>
  </w:style>
  <w:style w:type="paragraph" w:styleId="af5">
    <w:name w:val="annotation subject"/>
    <w:basedOn w:val="a8"/>
    <w:next w:val="a8"/>
    <w:link w:val="af6"/>
    <w:rPr>
      <w:b/>
      <w:bCs/>
    </w:rPr>
  </w:style>
  <w:style w:type="table" w:styleId="af7">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rPr>
      <w:color w:val="800080"/>
      <w:u w:val="single"/>
    </w:rPr>
  </w:style>
  <w:style w:type="character" w:styleId="af9">
    <w:name w:val="Hyperlink"/>
    <w:qFormat/>
    <w:rPr>
      <w:color w:val="0000FF"/>
      <w:u w:val="single"/>
    </w:rPr>
  </w:style>
  <w:style w:type="character" w:styleId="afa">
    <w:name w:val="annotation reference"/>
    <w:qFormat/>
    <w:rPr>
      <w:sz w:val="16"/>
    </w:rPr>
  </w:style>
  <w:style w:type="character" w:styleId="afb">
    <w:name w:val="footnote reference"/>
    <w:basedOn w:val="a0"/>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B1">
    <w:name w:val="B1"/>
    <w:basedOn w:val="a3"/>
    <w:link w:val="B1Char"/>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B1Char">
    <w:name w:val="B1 Char"/>
    <w:link w:val="B1"/>
    <w:qFormat/>
    <w:rPr>
      <w:rFonts w:eastAsia="Times New Roman"/>
    </w:rPr>
  </w:style>
  <w:style w:type="character" w:customStyle="1" w:styleId="NOChar">
    <w:name w:val="NO Char"/>
    <w:link w:val="NO"/>
    <w:qFormat/>
    <w:rPr>
      <w:rFonts w:eastAsia="Times New Roman"/>
    </w:rPr>
  </w:style>
  <w:style w:type="character" w:customStyle="1" w:styleId="TFChar">
    <w:name w:val="TF Char"/>
    <w:link w:val="TF"/>
    <w:rPr>
      <w:rFonts w:ascii="Arial" w:eastAsia="Times New Roman" w:hAnsi="Arial"/>
      <w:b/>
    </w:rPr>
  </w:style>
  <w:style w:type="paragraph" w:customStyle="1" w:styleId="CRCoverPage">
    <w:name w:val="CR Cover Page"/>
    <w:link w:val="CRCoverPageZchn"/>
    <w:qFormat/>
    <w:pPr>
      <w:spacing w:after="120"/>
    </w:pPr>
    <w:rPr>
      <w:rFonts w:ascii="Arial" w:hAnsi="Arial"/>
      <w:lang w:eastAsia="en-US"/>
    </w:rPr>
  </w:style>
  <w:style w:type="character" w:customStyle="1" w:styleId="B2Char">
    <w:name w:val="B2 Char"/>
    <w:link w:val="B2"/>
    <w:qFormat/>
    <w:rPr>
      <w:rFonts w:eastAsia="Times New Roman"/>
    </w:rPr>
  </w:style>
  <w:style w:type="paragraph" w:customStyle="1" w:styleId="crcoverpage0">
    <w:name w:val="crcoverpage"/>
    <w:basedOn w:val="a"/>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qFormat/>
    <w:rPr>
      <w:rFonts w:eastAsia="Times New Roman"/>
      <w:color w:val="FF0000"/>
    </w:rPr>
  </w:style>
  <w:style w:type="character" w:customStyle="1" w:styleId="B3Char">
    <w:name w:val="B3 Char"/>
    <w:link w:val="B3"/>
    <w:qFormat/>
    <w:rPr>
      <w:rFonts w:eastAsia="Times New Roman"/>
    </w:rPr>
  </w:style>
  <w:style w:type="paragraph" w:customStyle="1" w:styleId="NOTE">
    <w:name w:val="NOTE"/>
    <w:basedOn w:val="B1"/>
    <w:qFormat/>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Pr>
      <w:rFonts w:eastAsia="Times New Roman"/>
    </w:rPr>
  </w:style>
  <w:style w:type="character" w:customStyle="1" w:styleId="B1Zchn">
    <w:name w:val="B1 Zchn"/>
    <w:qFormat/>
    <w:rPr>
      <w:rFonts w:eastAsia="宋体"/>
      <w:lang w:val="en-GB" w:eastAsia="en-US" w:bidi="ar-SA"/>
    </w:rPr>
  </w:style>
  <w:style w:type="paragraph" w:customStyle="1" w:styleId="B7">
    <w:name w:val="B7"/>
    <w:basedOn w:val="B6"/>
    <w:qFormat/>
    <w:pPr>
      <w:ind w:left="2269"/>
    </w:pPr>
  </w:style>
  <w:style w:type="paragraph" w:customStyle="1" w:styleId="B6">
    <w:name w:val="B6"/>
    <w:basedOn w:val="B5"/>
    <w:link w:val="B6Char"/>
    <w:qFormat/>
    <w:pPr>
      <w:ind w:left="1985"/>
    </w:pPr>
  </w:style>
  <w:style w:type="character" w:customStyle="1" w:styleId="msoins0">
    <w:name w:val="msoins"/>
    <w:basedOn w:val="a0"/>
  </w:style>
  <w:style w:type="character" w:customStyle="1" w:styleId="B3Char2">
    <w:name w:val="B3 Char2"/>
    <w:qFormat/>
    <w:rPr>
      <w:rFonts w:eastAsia="宋体"/>
      <w:lang w:val="en-GB" w:eastAsia="en-US" w:bidi="ar-SA"/>
    </w:rPr>
  </w:style>
  <w:style w:type="character" w:customStyle="1" w:styleId="B1Char1">
    <w:name w:val="B1 Char1"/>
    <w:qFormat/>
    <w:rPr>
      <w:rFonts w:eastAsia="PMingLiU"/>
      <w:lang w:val="en-GB" w:eastAsia="en-US" w:bidi="ar-SA"/>
    </w:rPr>
  </w:style>
  <w:style w:type="paragraph" w:customStyle="1" w:styleId="b10">
    <w:name w:val="b1"/>
    <w:basedOn w:val="a"/>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Pr>
      <w:rFonts w:ascii="Arial" w:eastAsia="Times New Roman" w:hAnsi="Arial"/>
      <w:b/>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paragraph" w:customStyle="1" w:styleId="12">
    <w:name w:val="修订1"/>
    <w:hidden/>
    <w:uiPriority w:val="99"/>
    <w:semiHidden/>
    <w:rPr>
      <w:lang w:eastAsia="ko-KR"/>
    </w:rPr>
  </w:style>
  <w:style w:type="character" w:customStyle="1" w:styleId="WW8Num6z5">
    <w:name w:val="WW8Num6z5"/>
  </w:style>
  <w:style w:type="character" w:customStyle="1" w:styleId="WW8Num8z8">
    <w:name w:val="WW8Num8z8"/>
    <w:qFormat/>
  </w:style>
  <w:style w:type="character" w:customStyle="1" w:styleId="WW8Num9z4">
    <w:name w:val="WW8Num9z4"/>
    <w:rPr>
      <w:rFonts w:ascii="Times" w:eastAsia="MS Mincho" w:hAnsi="Times" w:cs="Times New Roman" w:hint="default"/>
    </w:rPr>
  </w:style>
  <w:style w:type="character" w:customStyle="1" w:styleId="WW8Num9z0">
    <w:name w:val="WW8Num9z0"/>
    <w:qFormat/>
    <w:rPr>
      <w:rFonts w:ascii="Arial" w:hAnsi="Arial" w:cs="Times New Roman" w:hint="default"/>
    </w:rPr>
  </w:style>
  <w:style w:type="character" w:customStyle="1" w:styleId="TALCar">
    <w:name w:val="TAL Car"/>
    <w:link w:val="TAL"/>
    <w:qFormat/>
    <w:rPr>
      <w:rFonts w:ascii="Arial" w:eastAsia="Times New Roman" w:hAnsi="Arial"/>
      <w:sz w:val="18"/>
    </w:rPr>
  </w:style>
  <w:style w:type="character" w:customStyle="1" w:styleId="B4Char">
    <w:name w:val="B4 Char"/>
    <w:link w:val="B4"/>
    <w:qFormat/>
    <w:rPr>
      <w:rFonts w:eastAsia="Times New Roman"/>
    </w:rPr>
  </w:style>
  <w:style w:type="character" w:customStyle="1" w:styleId="B2Car">
    <w:name w:val="B2 Car"/>
    <w:rPr>
      <w:rFonts w:ascii="Times New Roman" w:hAnsi="Times New Roman"/>
      <w:lang w:val="en-GB" w:eastAsia="en-US"/>
    </w:rPr>
  </w:style>
  <w:style w:type="character" w:customStyle="1" w:styleId="af0">
    <w:name w:val="页眉 字符"/>
    <w:link w:val="af"/>
    <w:rPr>
      <w:rFonts w:ascii="Arial" w:eastAsia="Times New Roman" w:hAnsi="Arial"/>
      <w:b/>
      <w:sz w:val="18"/>
    </w:rPr>
  </w:style>
  <w:style w:type="character" w:customStyle="1" w:styleId="CRCoverPageZchn">
    <w:name w:val="CR Cover Page Zchn"/>
    <w:link w:val="CRCoverPage"/>
    <w:qFormat/>
    <w:rPr>
      <w:rFonts w:ascii="Arial" w:hAnsi="Arial"/>
      <w:lang w:eastAsia="en-US"/>
    </w:rPr>
  </w:style>
  <w:style w:type="character" w:customStyle="1" w:styleId="Doc-text2Char">
    <w:name w:val="Doc-text2 Char"/>
    <w:link w:val="Doc-text2"/>
    <w:qFormat/>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style>
  <w:style w:type="character" w:customStyle="1" w:styleId="a9">
    <w:name w:val="批注文字 字符"/>
    <w:basedOn w:val="a0"/>
    <w:link w:val="a8"/>
    <w:qFormat/>
  </w:style>
  <w:style w:type="character" w:customStyle="1" w:styleId="NOChar1">
    <w:name w:val="NO Char1"/>
    <w:qFormat/>
    <w:rPr>
      <w:lang w:val="en-GB"/>
    </w:rPr>
  </w:style>
  <w:style w:type="character" w:customStyle="1" w:styleId="EXChar">
    <w:name w:val="EX Char"/>
    <w:link w:val="EX"/>
    <w:qFormat/>
    <w:locked/>
    <w:rPr>
      <w:rFonts w:eastAsia="Times New Roman"/>
    </w:rPr>
  </w:style>
  <w:style w:type="character" w:customStyle="1" w:styleId="20">
    <w:name w:val="标题 2 字符"/>
    <w:link w:val="2"/>
    <w:qFormat/>
    <w:rPr>
      <w:rFonts w:ascii="Arial" w:eastAsia="Times New Roman" w:hAnsi="Arial"/>
      <w:sz w:val="32"/>
    </w:rPr>
  </w:style>
  <w:style w:type="paragraph" w:customStyle="1" w:styleId="-Bullets">
    <w:name w:val="- Bullets"/>
    <w:basedOn w:val="a"/>
    <w:next w:val="afc"/>
    <w:link w:val="Char"/>
    <w:uiPriority w:val="34"/>
    <w:qFormat/>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paragraph" w:styleId="afc">
    <w:name w:val="List Paragraph"/>
    <w:basedOn w:val="a"/>
    <w:uiPriority w:val="34"/>
    <w:qFormat/>
    <w:pPr>
      <w:ind w:firstLineChars="200" w:firstLine="420"/>
    </w:pPr>
  </w:style>
  <w:style w:type="character" w:customStyle="1" w:styleId="Char">
    <w:name w:val="列出段落 Char"/>
    <w:link w:val="-Bullets"/>
    <w:uiPriority w:val="34"/>
    <w:qFormat/>
    <w:rPr>
      <w:rFonts w:ascii="Calibri" w:hAnsi="Calibri"/>
      <w:kern w:val="2"/>
      <w:sz w:val="21"/>
      <w:szCs w:val="22"/>
    </w:rPr>
  </w:style>
  <w:style w:type="character" w:customStyle="1" w:styleId="30">
    <w:name w:val="标题 3 字符"/>
    <w:link w:val="3"/>
    <w:qFormat/>
    <w:rPr>
      <w:rFonts w:ascii="Arial" w:eastAsia="Times New Roman" w:hAnsi="Arial"/>
      <w:sz w:val="28"/>
    </w:rPr>
  </w:style>
  <w:style w:type="character" w:customStyle="1" w:styleId="PLChar">
    <w:name w:val="PL Char"/>
    <w:link w:val="PL"/>
    <w:qFormat/>
    <w:rPr>
      <w:rFonts w:ascii="Courier New" w:eastAsia="Times New Roman" w:hAnsi="Courier New"/>
      <w:sz w:val="16"/>
    </w:rPr>
  </w:style>
  <w:style w:type="character" w:customStyle="1" w:styleId="40">
    <w:name w:val="标题 4 字符"/>
    <w:link w:val="4"/>
    <w:qFormat/>
    <w:locked/>
    <w:rPr>
      <w:rFonts w:ascii="Arial" w:eastAsia="Times New Roman" w:hAnsi="Arial"/>
      <w:sz w:val="24"/>
    </w:rPr>
  </w:style>
  <w:style w:type="character" w:customStyle="1" w:styleId="10">
    <w:name w:val="标题 1 字符"/>
    <w:basedOn w:val="a0"/>
    <w:link w:val="1"/>
    <w:qFormat/>
    <w:rPr>
      <w:rFonts w:ascii="Arial" w:eastAsia="Times New Roman" w:hAnsi="Arial"/>
      <w:sz w:val="36"/>
    </w:rPr>
  </w:style>
  <w:style w:type="character" w:customStyle="1" w:styleId="CRCoverPageChar">
    <w:name w:val="CR Cover Page Char"/>
    <w:rPr>
      <w:rFonts w:ascii="Arial" w:hAnsi="Arial"/>
      <w:lang w:val="en-GB" w:eastAsia="en-US" w:bidi="ar-SA"/>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style>
  <w:style w:type="paragraph" w:customStyle="1" w:styleId="EmailDiscussion2">
    <w:name w:val="EmailDiscussion2"/>
    <w:basedOn w:val="Doc-text2"/>
    <w:uiPriority w:val="99"/>
    <w:qFormat/>
  </w:style>
  <w:style w:type="character" w:customStyle="1" w:styleId="ad">
    <w:name w:val="批注框文本 字符"/>
    <w:basedOn w:val="a0"/>
    <w:link w:val="ac"/>
    <w:semiHidden/>
    <w:rPr>
      <w:rFonts w:ascii="Tahoma" w:eastAsia="Times New Roman" w:hAnsi="Tahoma" w:cs="Tahoma"/>
      <w:sz w:val="16"/>
      <w:szCs w:val="16"/>
    </w:rPr>
  </w:style>
  <w:style w:type="character" w:customStyle="1" w:styleId="af3">
    <w:name w:val="脚注文本 字符"/>
    <w:link w:val="af2"/>
    <w:rPr>
      <w:rFonts w:eastAsia="Times New Roman"/>
      <w:sz w:val="16"/>
    </w:rPr>
  </w:style>
  <w:style w:type="character" w:customStyle="1" w:styleId="50">
    <w:name w:val="标题 5 字符"/>
    <w:basedOn w:val="a0"/>
    <w:link w:val="5"/>
    <w:rPr>
      <w:rFonts w:ascii="Arial" w:eastAsia="Times New Roman" w:hAnsi="Arial"/>
      <w:sz w:val="22"/>
    </w:rPr>
  </w:style>
  <w:style w:type="character" w:customStyle="1" w:styleId="af6">
    <w:name w:val="批注主题 字符"/>
    <w:basedOn w:val="a9"/>
    <w:link w:val="af5"/>
    <w:rPr>
      <w:rFonts w:eastAsia="Times New Roman"/>
      <w:b/>
      <w:bCs/>
    </w:rPr>
  </w:style>
  <w:style w:type="paragraph" w:styleId="afd">
    <w:name w:val="Revision"/>
    <w:hidden/>
    <w:uiPriority w:val="99"/>
    <w:semiHidden/>
    <w:rsid w:val="00637E2C"/>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A140EF34-C424-40C9-A631-1713E417A19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3</Pages>
  <Words>829</Words>
  <Characters>4728</Characters>
  <Application>Microsoft Office Word</Application>
  <DocSecurity>0</DocSecurity>
  <Lines>39</Lines>
  <Paragraphs>11</Paragraphs>
  <ScaleCrop>false</ScaleCrop>
  <Company>Hewlett-Packard Company</Company>
  <LinksUpToDate>false</LinksUpToDate>
  <CharactersWithSpaces>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dc:description/>
  <cp:lastModifiedBy>vivo-Chenli</cp:lastModifiedBy>
  <cp:revision>121</cp:revision>
  <cp:lastPrinted>2010-06-10T06:19:00Z</cp:lastPrinted>
  <dcterms:created xsi:type="dcterms:W3CDTF">2023-02-16T00:35:00Z</dcterms:created>
  <dcterms:modified xsi:type="dcterms:W3CDTF">2023-08-10T09:54:00Z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y fmtid="{D5CDD505-2E9C-101B-9397-08002B2CF9AE}" pid="4" name="KSOProductBuildVer">
    <vt:lpwstr>2052-11.1.0.10667</vt:lpwstr>
  </property>
  <property fmtid="{D5CDD505-2E9C-101B-9397-08002B2CF9AE}" pid="5" name="ICV">
    <vt:lpwstr>2778DE58F83C479E90E1EFA7D5CC6F95</vt:lpwstr>
  </property>
  <property fmtid="{D5CDD505-2E9C-101B-9397-08002B2CF9AE}" pid="6" name="GrammarlyDocumentId">
    <vt:lpwstr>4fae201d7717e44ceeedc55e96aeecd01a038e72d6e9beaa631be63bb4a2d6b9</vt:lpwstr>
  </property>
</Properties>
</file>